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1BBE84" w14:textId="59957B41" w:rsidR="005B71FB" w:rsidRDefault="005B71FB" w:rsidP="00471019">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954DF9">
        <w:rPr>
          <w:b/>
          <w:noProof/>
          <w:sz w:val="24"/>
        </w:rPr>
        <w:t>167</w:t>
      </w:r>
    </w:p>
    <w:p w14:paraId="1A68997C" w14:textId="77777777" w:rsidR="005B71FB" w:rsidRDefault="005B71FB" w:rsidP="005B71FB">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088841" w:rsidR="001E41F3" w:rsidRPr="00410371" w:rsidRDefault="00623AED" w:rsidP="00E13F3D">
            <w:pPr>
              <w:pStyle w:val="CRCoverPage"/>
              <w:spacing w:after="0"/>
              <w:jc w:val="right"/>
              <w:rPr>
                <w:b/>
                <w:noProof/>
                <w:sz w:val="28"/>
              </w:rPr>
            </w:pPr>
            <w:fldSimple w:instr=" DOCPROPERTY  Spec#  \* MERGEFORMAT ">
              <w:r w:rsidR="009F7E6C">
                <w:rPr>
                  <w:b/>
                  <w:noProof/>
                  <w:sz w:val="28"/>
                </w:rPr>
                <w:t>23.</w:t>
              </w:r>
              <w:r w:rsidR="005C2563">
                <w:rPr>
                  <w:b/>
                  <w:noProof/>
                  <w:sz w:val="28"/>
                </w:rPr>
                <w:t>00</w:t>
              </w:r>
              <w:r w:rsidR="009F7E6C">
                <w:rPr>
                  <w:b/>
                  <w:noProof/>
                  <w:sz w:val="28"/>
                </w:rPr>
                <w:t>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46A14D" w:rsidR="001E41F3" w:rsidRPr="00410371" w:rsidRDefault="00623AED" w:rsidP="00547111">
            <w:pPr>
              <w:pStyle w:val="CRCoverPage"/>
              <w:spacing w:after="0"/>
              <w:rPr>
                <w:noProof/>
              </w:rPr>
            </w:pPr>
            <w:fldSimple w:instr=" DOCPROPERTY  Cr#  \* MERGEFORMAT ">
              <w:r w:rsidR="009F7E6C">
                <w:rPr>
                  <w:b/>
                  <w:noProof/>
                  <w:sz w:val="28"/>
                </w:rPr>
                <w:t>0</w:t>
              </w:r>
              <w:r w:rsidR="00954DF9">
                <w:rPr>
                  <w:b/>
                  <w:noProof/>
                  <w:sz w:val="28"/>
                </w:rPr>
                <w:t>379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A40CE" w:rsidR="001E41F3" w:rsidRPr="00410371" w:rsidRDefault="00623AED" w:rsidP="00E13F3D">
            <w:pPr>
              <w:pStyle w:val="CRCoverPage"/>
              <w:spacing w:after="0"/>
              <w:jc w:val="center"/>
              <w:rPr>
                <w:b/>
                <w:noProof/>
              </w:rPr>
            </w:pPr>
            <w:fldSimple w:instr=" DOCPROPERTY  Revision  \* MERGEFORMAT ">
              <w:r w:rsidR="009F7E6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CED5F5" w:rsidR="001E41F3" w:rsidRPr="00410371" w:rsidRDefault="00623AED">
            <w:pPr>
              <w:pStyle w:val="CRCoverPage"/>
              <w:spacing w:after="0"/>
              <w:jc w:val="center"/>
              <w:rPr>
                <w:noProof/>
                <w:sz w:val="28"/>
              </w:rPr>
            </w:pPr>
            <w:fldSimple w:instr=" DOCPROPERTY  Version  \* MERGEFORMAT ">
              <w:r w:rsidR="009F7E6C">
                <w:rPr>
                  <w:b/>
                  <w:noProof/>
                  <w:sz w:val="28"/>
                </w:rPr>
                <w:t>17.</w:t>
              </w:r>
              <w:r w:rsidR="00074C31">
                <w:rPr>
                  <w:b/>
                  <w:noProof/>
                  <w:sz w:val="28"/>
                </w:rPr>
                <w:t>3</w:t>
              </w:r>
              <w:r w:rsidR="009F7E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1F743" w:rsidR="001E41F3" w:rsidRDefault="00C00035">
            <w:pPr>
              <w:pStyle w:val="CRCoverPage"/>
              <w:spacing w:after="0"/>
              <w:ind w:left="100"/>
              <w:rPr>
                <w:noProof/>
              </w:rPr>
            </w:pPr>
            <w:proofErr w:type="spellStart"/>
            <w:r>
              <w:t>ePDG</w:t>
            </w:r>
            <w:proofErr w:type="spellEnd"/>
            <w:r>
              <w:t xml:space="preserve"> support of </w:t>
            </w:r>
            <w:r>
              <w:rPr>
                <w:lang w:eastAsia="zh-CN"/>
              </w:rPr>
              <w:t>Restoration of PDN connections after a PGW-C/SMF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7E9D11" w:rsidR="001E41F3" w:rsidRDefault="009F7E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3E0CDA" w:rsidR="001E41F3" w:rsidRDefault="004C0045">
            <w:pPr>
              <w:pStyle w:val="CRCoverPage"/>
              <w:spacing w:after="0"/>
              <w:ind w:left="100"/>
              <w:rPr>
                <w:noProof/>
              </w:rPr>
            </w:pPr>
            <w:r>
              <w:rPr>
                <w:color w:val="000000" w:themeColor="text1"/>
              </w:rPr>
              <w:t>RPCPSET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235423" w:rsidR="001E41F3" w:rsidRDefault="009F7E6C">
            <w:pPr>
              <w:pStyle w:val="CRCoverPage"/>
              <w:spacing w:after="0"/>
              <w:ind w:left="100"/>
              <w:rPr>
                <w:noProof/>
              </w:rPr>
            </w:pPr>
            <w:r>
              <w:t>2022-01-07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963567" w:rsidR="001E41F3" w:rsidRDefault="009F7E6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4D55D8" w:rsidR="001E41F3" w:rsidRDefault="009F7E6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3BECC" w14:textId="77777777" w:rsidR="00C00035" w:rsidRDefault="00C00035" w:rsidP="00A27C0F">
            <w:pPr>
              <w:pStyle w:val="CRCoverPage"/>
              <w:spacing w:after="0"/>
              <w:ind w:left="100"/>
            </w:pPr>
            <w:r>
              <w:rPr>
                <w:lang w:eastAsia="zh-CN"/>
              </w:rPr>
              <w:t>An optional procedure Restoration of PDN connections after a PGW-C/SMF change</w:t>
            </w:r>
            <w:r w:rsidR="002E07C0">
              <w:rPr>
                <w:lang w:eastAsia="zh-CN"/>
              </w:rPr>
              <w:t xml:space="preserve"> </w:t>
            </w:r>
            <w:r>
              <w:rPr>
                <w:lang w:eastAsia="zh-CN"/>
              </w:rPr>
              <w:t xml:space="preserve">as specified in clause 31 in 3GPP TS 23.007 for EPS, the procedure </w:t>
            </w:r>
            <w:r>
              <w:t>is optional to support for the MME, SGW and PGW-C/SMF.</w:t>
            </w:r>
          </w:p>
          <w:p w14:paraId="089195BD" w14:textId="77777777" w:rsidR="00C00035" w:rsidRDefault="00C00035" w:rsidP="00A27C0F">
            <w:pPr>
              <w:pStyle w:val="CRCoverPage"/>
              <w:spacing w:after="0"/>
              <w:ind w:left="100"/>
            </w:pPr>
          </w:p>
          <w:p w14:paraId="2174778E" w14:textId="77777777" w:rsidR="00C00035" w:rsidRDefault="00C00035" w:rsidP="00A27C0F">
            <w:pPr>
              <w:pStyle w:val="CRCoverPage"/>
              <w:spacing w:after="0"/>
              <w:ind w:left="100"/>
            </w:pPr>
            <w:r>
              <w:t xml:space="preserve">However, </w:t>
            </w:r>
            <w:proofErr w:type="spellStart"/>
            <w:r>
              <w:t>ePDG</w:t>
            </w:r>
            <w:proofErr w:type="spellEnd"/>
            <w:r>
              <w:t xml:space="preserve"> scenario is not addressed. The mobility between EPC/</w:t>
            </w:r>
            <w:proofErr w:type="spellStart"/>
            <w:r>
              <w:t>ePDG</w:t>
            </w:r>
            <w:proofErr w:type="spellEnd"/>
            <w:r>
              <w:t xml:space="preserve"> and 5GS has been specified by stage 2 since Rel-15. </w:t>
            </w:r>
          </w:p>
          <w:p w14:paraId="0F59C2EC" w14:textId="77777777" w:rsidR="00C00035" w:rsidRDefault="00C00035" w:rsidP="00A27C0F">
            <w:pPr>
              <w:pStyle w:val="CRCoverPage"/>
              <w:spacing w:after="0"/>
              <w:ind w:left="100"/>
            </w:pPr>
          </w:p>
          <w:p w14:paraId="3267B40D" w14:textId="2132A468" w:rsidR="002E07C0" w:rsidRDefault="00C00035" w:rsidP="00A27C0F">
            <w:pPr>
              <w:pStyle w:val="CRCoverPage"/>
              <w:spacing w:after="0"/>
              <w:ind w:left="100"/>
              <w:rPr>
                <w:lang w:eastAsia="zh-CN"/>
              </w:rPr>
            </w:pPr>
            <w:r>
              <w:t xml:space="preserve">It is proposed to add </w:t>
            </w:r>
            <w:proofErr w:type="spellStart"/>
            <w:r>
              <w:t>ePDG</w:t>
            </w:r>
            <w:proofErr w:type="spellEnd"/>
            <w:r>
              <w:t xml:space="preserve"> to support the procedure.</w:t>
            </w:r>
            <w:r>
              <w:rPr>
                <w:lang w:eastAsia="zh-CN"/>
              </w:rPr>
              <w:t xml:space="preserve"> </w:t>
            </w:r>
          </w:p>
          <w:p w14:paraId="708AA7DE" w14:textId="39EF74FC" w:rsidR="00A27C0F" w:rsidRDefault="002E07C0" w:rsidP="00A27C0F">
            <w:pPr>
              <w:pStyle w:val="CRCoverPage"/>
              <w:spacing w:after="0"/>
              <w:ind w:left="100"/>
              <w:rPr>
                <w:noProof/>
              </w:rPr>
            </w:pPr>
            <w:r>
              <w:rPr>
                <w:lang w:eastAsia="zh-CN"/>
              </w:rPr>
              <w:t xml:space="preserve"> </w:t>
            </w:r>
            <w:r w:rsidR="004C004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15A486" w:rsidR="001E41F3" w:rsidRDefault="002E07C0">
            <w:pPr>
              <w:pStyle w:val="CRCoverPage"/>
              <w:spacing w:after="0"/>
              <w:ind w:left="100"/>
              <w:rPr>
                <w:noProof/>
              </w:rPr>
            </w:pPr>
            <w:r>
              <w:rPr>
                <w:noProof/>
              </w:rPr>
              <w:t xml:space="preserve">Add </w:t>
            </w:r>
            <w:r w:rsidR="00C00035">
              <w:rPr>
                <w:noProof/>
              </w:rPr>
              <w:t>ePDG to support "</w:t>
            </w:r>
            <w:r w:rsidR="00C00035">
              <w:rPr>
                <w:lang w:eastAsia="zh-CN"/>
              </w:rPr>
              <w:t>Restoration of PDN connections after a PGW-C/SMF change</w:t>
            </w:r>
            <w:r w:rsidR="00C00035">
              <w:rPr>
                <w:noProof/>
              </w:rPr>
              <w:t xml:space="preserve">" </w:t>
            </w:r>
            <w:r w:rsidR="00C00035">
              <w:rPr>
                <w:lang w:eastAsia="zh-CN"/>
              </w:rPr>
              <w:t>as specified in clause 31 in 3GPP TS 23.007.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750FC" w:rsidR="001E41F3" w:rsidRDefault="00C00035">
            <w:pPr>
              <w:pStyle w:val="CRCoverPage"/>
              <w:spacing w:after="0"/>
              <w:ind w:left="100"/>
              <w:rPr>
                <w:noProof/>
              </w:rPr>
            </w:pPr>
            <w:r>
              <w:rPr>
                <w:noProof/>
              </w:rPr>
              <w:t>The benefit of PGW/SMF set can not be used for PDN connections served by an ePDG supporting S2b over GTPv2.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820B6C" w:rsidR="001E41F3" w:rsidRDefault="00F62F84">
            <w:pPr>
              <w:pStyle w:val="CRCoverPage"/>
              <w:spacing w:after="0"/>
              <w:ind w:left="100"/>
              <w:rPr>
                <w:noProof/>
              </w:rPr>
            </w:pPr>
            <w:r>
              <w:rPr>
                <w:noProof/>
              </w:rPr>
              <w:t>31.1, 31.2a, 31.3a, 31.4a, 31.6.1, 31.6.2, 31.6.3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48113B" w:rsidR="001E41F3" w:rsidRDefault="00BF7293">
            <w:pPr>
              <w:pStyle w:val="CRCoverPage"/>
              <w:spacing w:after="0"/>
              <w:ind w:left="100"/>
              <w:rPr>
                <w:noProof/>
              </w:rPr>
            </w:pPr>
            <w:r>
              <w:rPr>
                <w:noProof/>
              </w:rPr>
              <w:t>The relevant change on GTPv2 protocol is straight forward, the source company will bring the corresponding CR once the stage 2 CR is agreed.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7D315DB" w14:textId="77777777" w:rsidR="00C00035" w:rsidRDefault="00C00035" w:rsidP="00C00035">
      <w:pPr>
        <w:pStyle w:val="Heading2"/>
        <w:rPr>
          <w:lang w:eastAsia="en-GB"/>
        </w:rPr>
      </w:pPr>
      <w:bookmarkStart w:id="1" w:name="_Toc90129811"/>
      <w:r>
        <w:rPr>
          <w:lang w:eastAsia="zh-CN"/>
        </w:rPr>
        <w:t>31</w:t>
      </w:r>
      <w:r>
        <w:t>.1</w:t>
      </w:r>
      <w:r>
        <w:tab/>
      </w:r>
      <w:r>
        <w:rPr>
          <w:lang w:eastAsia="zh-CN"/>
        </w:rPr>
        <w:t>General</w:t>
      </w:r>
      <w:bookmarkEnd w:id="1"/>
    </w:p>
    <w:p w14:paraId="57FA5F0E" w14:textId="77777777" w:rsidR="00C00035" w:rsidRDefault="00C00035" w:rsidP="00C00035">
      <w:r>
        <w:t xml:space="preserve">The procedure specified in this clause enables to restore in the EPC the PDN connections affected by an PGW-C/SMF failure with or without restart or scale-in operation, and thus to maintain the UE connectivity to the PDN and corresponding services with minimum service interruption and minimal signalling in the network (e.g. no signalling </w:t>
      </w:r>
      <w:proofErr w:type="spellStart"/>
      <w:r>
        <w:t>wih</w:t>
      </w:r>
      <w:proofErr w:type="spellEnd"/>
      <w:r>
        <w:t xml:space="preserve"> the UE).</w:t>
      </w:r>
    </w:p>
    <w:p w14:paraId="3B1D7686" w14:textId="0657E97B" w:rsidR="00C00035" w:rsidRDefault="00C00035" w:rsidP="00C00035">
      <w:r>
        <w:t xml:space="preserve">The procedure specified in this clause is optional to support for the MME, </w:t>
      </w:r>
      <w:proofErr w:type="spellStart"/>
      <w:ins w:id="2" w:author="Frank, 2021-12, v1" w:date="2022-01-04T11:09:00Z">
        <w:r w:rsidR="00CB2926">
          <w:t>ePDG</w:t>
        </w:r>
        <w:proofErr w:type="spellEnd"/>
        <w:r w:rsidR="00CB2926">
          <w:t xml:space="preserve"> </w:t>
        </w:r>
        <w:bookmarkStart w:id="3" w:name="_Hlk92459475"/>
        <w:r w:rsidR="00CB2926">
          <w:t>supporting S2b over GTPv2</w:t>
        </w:r>
        <w:bookmarkEnd w:id="3"/>
        <w:r w:rsidR="00CB2926">
          <w:t xml:space="preserve">, </w:t>
        </w:r>
      </w:ins>
      <w:r>
        <w:t>SGW and PGW-C/SMF.</w:t>
      </w:r>
    </w:p>
    <w:p w14:paraId="7458D5BB" w14:textId="77777777" w:rsidR="00C00035" w:rsidRDefault="00C00035" w:rsidP="00C00035">
      <w:r>
        <w:t>This procedure applies for combo PGW-C/SMF that are deployed in an PGW-C/SMF set (i.e. a set of PGW-C/SMF instances that are functionally equivalent and inter-changeable and that share the same contexts, see clause 5.21.3 of 3GPP TS 23.501 [45]).</w:t>
      </w:r>
    </w:p>
    <w:p w14:paraId="0F0C6C16" w14:textId="77777777" w:rsidR="00C00035" w:rsidRDefault="00C00035" w:rsidP="00C00035">
      <w:r>
        <w:t>In scenarios where a PGW-C/SMF becomes no longer available (e.g. PGW-C/SMF failure without restart, scale-in operation causing a PGW-C/SMF to be de-instantiated from the PGW-C/SMF set) or that require to change the PGW-C/SMF of a PDN connection, other PGW-C/SMFs from the same PGW-C/SMF set may take over the control of the PDN connections that were served by the PGW-C/SMF that is no longer available. When a PGW-C/SMF fails with restart, the restarted PGW-C/SMF should continue supporting the same PDN connections, if possible. When a PGW-C/SMF of a PGW-C/SMF set fails with or without restart, the Recovery (Restart Counter) shall not be incremented over S5/S8 (assuming the PDN connection context is still available in the PGW-C/SMF set).</w:t>
      </w:r>
    </w:p>
    <w:p w14:paraId="6A9B32ED" w14:textId="691AC60C" w:rsidR="00C00035" w:rsidRDefault="00C00035" w:rsidP="00C00035">
      <w:r>
        <w:t xml:space="preserve">The restoration of a PDN connection may be triggered by the MME (e.g. when the SGW detects and reports to the MME that the PGW-C has failed) or </w:t>
      </w:r>
      <w:ins w:id="4" w:author="Frank, 2021-12, v1" w:date="2022-01-04T11:09:00Z">
        <w:r w:rsidR="00CB2926">
          <w:t xml:space="preserve">by the </w:t>
        </w:r>
        <w:proofErr w:type="spellStart"/>
        <w:r w:rsidR="00CB2926">
          <w:t>e</w:t>
        </w:r>
      </w:ins>
      <w:ins w:id="5" w:author="Frank, 2021-12, v1" w:date="2022-01-04T11:10:00Z">
        <w:r w:rsidR="00CB2926">
          <w:t>PDG</w:t>
        </w:r>
      </w:ins>
      <w:proofErr w:type="spellEnd"/>
      <w:ins w:id="6" w:author="Frank, 2022-01, v0" w:date="2022-01-07T14:48:00Z">
        <w:r w:rsidR="00753F27">
          <w:t xml:space="preserve"> </w:t>
        </w:r>
        <w:r w:rsidR="00753F27">
          <w:t>supporting S2b over GTPv2</w:t>
        </w:r>
      </w:ins>
      <w:ins w:id="7" w:author="Frank, 2021-12, v1" w:date="2022-01-04T11:10:00Z">
        <w:r w:rsidR="00CB2926">
          <w:t xml:space="preserve">, or </w:t>
        </w:r>
      </w:ins>
      <w:r>
        <w:t>by the PGW-C/SMF (e.g. scale-in operation or PGW-C/SMF reselection by another network function such as PCF).</w:t>
      </w:r>
    </w:p>
    <w:p w14:paraId="5EFD8B02" w14:textId="77777777" w:rsidR="00C00035" w:rsidRDefault="00C00035" w:rsidP="00C00035">
      <w:r>
        <w:t>The procedure supports the restoration of Home Routed PDN connections, if the VPLMN and HPLMN support this procedure. If the VPLMN or HPLMN does not support this procedure, the existing behaviour applies, e.g. the MME and SGW clears all PDN connections of the PGW-C/SMF when detecting the failure or restart of the PGW-C/SMF and the MME may request UEs to release and reactivate some PDN connections (e.g. IMS PDN connections).</w:t>
      </w:r>
    </w:p>
    <w:p w14:paraId="3FCAAE8F" w14:textId="77777777" w:rsidR="00C00035" w:rsidRDefault="00C00035" w:rsidP="00C00035">
      <w:r>
        <w:t>Clause 31.6 defines procedures to enable to restore a set of PDN connections affected by a PGW-C/SMF failure with or without restart, or scale-in operation, associated with specific FQ-CSIDs, Group IDs or PGW-C/SMF IP addresses.</w:t>
      </w:r>
    </w:p>
    <w:p w14:paraId="39FABCB3" w14:textId="1817FC07" w:rsidR="00C00035" w:rsidRDefault="00C00035" w:rsidP="00C00035">
      <w:pPr>
        <w:rPr>
          <w:lang w:val="en-US"/>
        </w:rPr>
      </w:pPr>
    </w:p>
    <w:p w14:paraId="20194EB6" w14:textId="083BAA31" w:rsidR="00C00035" w:rsidRPr="006B5418" w:rsidRDefault="00C00035" w:rsidP="00C000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A594DC3" w14:textId="5A8EE82C" w:rsidR="00CB2926" w:rsidRDefault="00CB2926" w:rsidP="00CB2926">
      <w:pPr>
        <w:pStyle w:val="Heading2"/>
        <w:rPr>
          <w:ins w:id="8" w:author="Frank, 2021-12, v1" w:date="2022-01-04T11:04:00Z"/>
          <w:lang w:eastAsia="en-GB"/>
        </w:rPr>
      </w:pPr>
      <w:bookmarkStart w:id="9" w:name="_Toc90129812"/>
      <w:ins w:id="10" w:author="Frank, 2021-12, v1" w:date="2022-01-04T11:04:00Z">
        <w:r>
          <w:rPr>
            <w:lang w:eastAsia="zh-CN"/>
          </w:rPr>
          <w:t>31</w:t>
        </w:r>
        <w:r>
          <w:t>.2</w:t>
        </w:r>
      </w:ins>
      <w:ins w:id="11" w:author="Frank, 2021-12, v1" w:date="2022-01-04T11:10:00Z">
        <w:r>
          <w:t>a</w:t>
        </w:r>
      </w:ins>
      <w:ins w:id="12" w:author="Frank, 2021-12, v1" w:date="2022-01-04T11:04:00Z">
        <w:r>
          <w:tab/>
        </w:r>
        <w:r>
          <w:rPr>
            <w:lang w:eastAsia="zh-CN"/>
          </w:rPr>
          <w:t>PDN connection establishment or mobility to EPC</w:t>
        </w:r>
      </w:ins>
      <w:bookmarkEnd w:id="9"/>
      <w:ins w:id="13" w:author="Frank, 2021-12, v1" w:date="2022-01-04T11:11:00Z">
        <w:r>
          <w:rPr>
            <w:lang w:eastAsia="zh-CN"/>
          </w:rPr>
          <w:t>/</w:t>
        </w:r>
        <w:proofErr w:type="spellStart"/>
        <w:r>
          <w:rPr>
            <w:lang w:eastAsia="zh-CN"/>
          </w:rPr>
          <w:t>ePDG</w:t>
        </w:r>
      </w:ins>
      <w:proofErr w:type="spellEnd"/>
    </w:p>
    <w:p w14:paraId="3F09004A" w14:textId="1020F4B6" w:rsidR="00CB2926" w:rsidRDefault="00CB2926" w:rsidP="00CB2926">
      <w:pPr>
        <w:rPr>
          <w:ins w:id="14" w:author="Frank, 2021-12, v1" w:date="2022-01-04T11:04:00Z"/>
        </w:rPr>
      </w:pPr>
      <w:ins w:id="15" w:author="Frank, 2021-12, v1" w:date="2022-01-04T11:04:00Z">
        <w:r>
          <w:t>The PDN connection shall be established as defined in 3GPP TS 23.40</w:t>
        </w:r>
      </w:ins>
      <w:ins w:id="16" w:author="Frank, 2021-12, v1" w:date="2022-01-04T11:45:00Z">
        <w:r w:rsidR="003457FC">
          <w:t>2</w:t>
        </w:r>
      </w:ins>
      <w:ins w:id="17" w:author="Frank, 2021-12, v1" w:date="2022-01-04T11:04:00Z">
        <w:r>
          <w:t> [1</w:t>
        </w:r>
      </w:ins>
      <w:ins w:id="18" w:author="Frank, 2021-12, v1" w:date="2022-01-04T11:45:00Z">
        <w:r w:rsidR="003457FC">
          <w:t>8</w:t>
        </w:r>
      </w:ins>
      <w:ins w:id="19" w:author="Frank, 2021-12, v1" w:date="2022-01-04T11:04:00Z">
        <w:r>
          <w:t>] with the following additions.</w:t>
        </w:r>
      </w:ins>
    </w:p>
    <w:p w14:paraId="575CF78A" w14:textId="25ED1F95" w:rsidR="00CB2926" w:rsidRDefault="003457FC" w:rsidP="00CB2926">
      <w:pPr>
        <w:pStyle w:val="TH"/>
        <w:rPr>
          <w:ins w:id="20" w:author="Frank, 2021-12, v1" w:date="2022-01-04T11:04:00Z"/>
        </w:rPr>
      </w:pPr>
      <w:ins w:id="21" w:author="Frank, 2021-12, v1" w:date="2022-01-04T11:04:00Z">
        <w:r>
          <w:object w:dxaOrig="9570" w:dyaOrig="4181" w14:anchorId="7F7443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09pt" o:ole="">
              <v:imagedata r:id="rId12" o:title=""/>
            </v:shape>
            <o:OLEObject Type="Embed" ProgID="Visio.Drawing.15" ShapeID="_x0000_i1025" DrawAspect="Content" ObjectID="_1703072581" r:id="rId13"/>
          </w:object>
        </w:r>
      </w:ins>
    </w:p>
    <w:p w14:paraId="24914F1D" w14:textId="14E15792" w:rsidR="00CB2926" w:rsidRDefault="00CB2926" w:rsidP="00CB2926">
      <w:pPr>
        <w:pStyle w:val="TF"/>
        <w:rPr>
          <w:ins w:id="22" w:author="Frank, 2021-12, v1" w:date="2022-01-04T11:04:00Z"/>
          <w:lang w:eastAsia="zh-CN"/>
        </w:rPr>
      </w:pPr>
      <w:ins w:id="23" w:author="Frank, 2021-12, v1" w:date="2022-01-04T11:04:00Z">
        <w:r>
          <w:rPr>
            <w:lang w:eastAsia="zh-CN"/>
          </w:rPr>
          <w:t>Figure 31.2</w:t>
        </w:r>
      </w:ins>
      <w:ins w:id="24" w:author="Frank, 2021-12, v1" w:date="2022-01-04T11:48:00Z">
        <w:r w:rsidR="003457FC">
          <w:rPr>
            <w:lang w:eastAsia="zh-CN"/>
          </w:rPr>
          <w:t>a</w:t>
        </w:r>
      </w:ins>
      <w:ins w:id="25" w:author="Frank, 2021-12, v1" w:date="2022-01-04T11:04:00Z">
        <w:r>
          <w:rPr>
            <w:lang w:eastAsia="zh-CN"/>
          </w:rPr>
          <w:t>-1: PDN connection establishment</w:t>
        </w:r>
      </w:ins>
    </w:p>
    <w:p w14:paraId="7594C72D" w14:textId="285E3A1B" w:rsidR="00CB2926" w:rsidRDefault="00CB2926" w:rsidP="00CB2926">
      <w:pPr>
        <w:pStyle w:val="B1"/>
        <w:rPr>
          <w:ins w:id="26" w:author="Frank, 2021-12, v1" w:date="2022-01-04T11:04:00Z"/>
          <w:lang w:eastAsia="en-GB"/>
        </w:rPr>
      </w:pPr>
      <w:ins w:id="27" w:author="Frank, 2021-12, v1" w:date="2022-01-04T11:04:00Z">
        <w:r>
          <w:t>1.</w:t>
        </w:r>
        <w:r>
          <w:tab/>
          <w:t>During the PDN connection establishment or when a PDU session is moved from 5GS to EP</w:t>
        </w:r>
      </w:ins>
      <w:ins w:id="28" w:author="Frank, 2021-12, v1" w:date="2022-01-04T11:48:00Z">
        <w:r w:rsidR="003457FC">
          <w:t>C/</w:t>
        </w:r>
        <w:proofErr w:type="spellStart"/>
        <w:r w:rsidR="003457FC">
          <w:t>ePDG</w:t>
        </w:r>
      </w:ins>
      <w:proofErr w:type="spellEnd"/>
      <w:ins w:id="29" w:author="Frank, 2021-12, v1" w:date="2022-01-04T11:04:00Z">
        <w:r>
          <w:t xml:space="preserve">, the </w:t>
        </w:r>
      </w:ins>
      <w:proofErr w:type="spellStart"/>
      <w:ins w:id="30" w:author="Frank, 2021-12, v1" w:date="2022-01-04T11:49:00Z">
        <w:r w:rsidR="003457FC">
          <w:t>ePDG</w:t>
        </w:r>
      </w:ins>
      <w:proofErr w:type="spellEnd"/>
      <w:ins w:id="31" w:author="Frank, 2021-12, v1" w:date="2022-01-04T11:04:00Z">
        <w:r>
          <w:t xml:space="preserve"> may signal in the Create Session Request that it supports this procedure by including a PGW Set Support Indication. </w:t>
        </w:r>
      </w:ins>
    </w:p>
    <w:p w14:paraId="67A9F9AA" w14:textId="738A7CAD" w:rsidR="00CB2926" w:rsidRDefault="00CB2926" w:rsidP="00CB2926">
      <w:pPr>
        <w:pStyle w:val="B1"/>
        <w:rPr>
          <w:ins w:id="32" w:author="Frank, 2021-12, v1" w:date="2022-01-04T11:04:00Z"/>
        </w:rPr>
      </w:pPr>
      <w:ins w:id="33" w:author="Frank, 2021-12, v1" w:date="2022-01-04T11:04:00Z">
        <w:r>
          <w:t>2.</w:t>
        </w:r>
        <w:r>
          <w:tab/>
          <w:t xml:space="preserve">If the Create Session Request indicates support of this procedure, the PGW-C/SMF may return a PGW Change Info IE in the Create Session Response. The PGW Change Info IE shall contain the PGW Set FQDN or Alternative PGW-C/SMF FQDN or IP Addresses of PGW/SMFs in the set; receipt of this information indicates to the </w:t>
        </w:r>
      </w:ins>
      <w:proofErr w:type="spellStart"/>
      <w:ins w:id="34" w:author="Frank, 2021-12, v1" w:date="2022-01-04T11:49:00Z">
        <w:r w:rsidR="003457FC">
          <w:t>ePDG</w:t>
        </w:r>
      </w:ins>
      <w:proofErr w:type="spellEnd"/>
      <w:ins w:id="35" w:author="Frank, 2021-12, v1" w:date="2022-01-04T11:04:00Z">
        <w:r>
          <w:t xml:space="preserve"> that this procedure is supported by PGW-C/SMF for the PDN connection and that alternative PGW-C/SMF instances may be found using the PGW Set FQDN or the Alternative PGW FQDN or IP addresses, if the PGW-C/SMF becomes no longer reachable.</w:t>
        </w:r>
      </w:ins>
    </w:p>
    <w:p w14:paraId="7EDBD362" w14:textId="2086926B" w:rsidR="00CB2926" w:rsidRDefault="00CB2926" w:rsidP="00CB2926">
      <w:pPr>
        <w:rPr>
          <w:ins w:id="36" w:author="Frank, 2021-12, v1" w:date="2022-01-04T11:04:00Z"/>
        </w:rPr>
      </w:pPr>
      <w:ins w:id="37" w:author="Frank, 2021-12, v1" w:date="2022-01-04T11:04:00Z">
        <w:r>
          <w:t>Likewise, a PDU session shall be moved from 5GS to EP</w:t>
        </w:r>
      </w:ins>
      <w:ins w:id="38" w:author="Frank, 2021-12, v1" w:date="2022-01-04T11:50:00Z">
        <w:r w:rsidR="003457FC">
          <w:t>C/</w:t>
        </w:r>
        <w:proofErr w:type="spellStart"/>
        <w:r w:rsidR="003457FC">
          <w:t>ePDG</w:t>
        </w:r>
      </w:ins>
      <w:proofErr w:type="spellEnd"/>
      <w:ins w:id="39" w:author="Frank, 2021-12, v1" w:date="2022-01-04T11:04:00Z">
        <w:r>
          <w:t xml:space="preserve"> as defined in clause 4.11</w:t>
        </w:r>
      </w:ins>
      <w:ins w:id="40" w:author="Frank, 2021-12, v1" w:date="2022-01-04T11:50:00Z">
        <w:r w:rsidR="003457FC">
          <w:t>.4</w:t>
        </w:r>
      </w:ins>
      <w:ins w:id="41" w:author="Frank, 2021-12, v1" w:date="2022-01-04T11:04:00Z">
        <w:r>
          <w:t xml:space="preserve"> of 3GPP TS 23.502 [46] with the following additions:</w:t>
        </w:r>
      </w:ins>
    </w:p>
    <w:p w14:paraId="62409268" w14:textId="7D967827" w:rsidR="00CB2926" w:rsidRDefault="00CB2926" w:rsidP="00753F27">
      <w:pPr>
        <w:pStyle w:val="B1"/>
        <w:rPr>
          <w:ins w:id="42" w:author="Frank, 2021-12, v1" w:date="2022-01-04T11:04:00Z"/>
          <w:lang w:eastAsia="zh-CN"/>
        </w:rPr>
        <w:pPrChange w:id="43" w:author="Frank, 2022-01, v0" w:date="2022-01-07T14:50:00Z">
          <w:pPr>
            <w:pStyle w:val="B2"/>
          </w:pPr>
        </w:pPrChange>
      </w:pPr>
      <w:ins w:id="44" w:author="Frank, 2021-12, v1" w:date="2022-01-04T11:04:00Z">
        <w:r>
          <w:t>-</w:t>
        </w:r>
        <w:r>
          <w:tab/>
          <w:t xml:space="preserve">the </w:t>
        </w:r>
      </w:ins>
      <w:proofErr w:type="spellStart"/>
      <w:ins w:id="45" w:author="Frank, 2021-12, v1" w:date="2022-01-04T11:50:00Z">
        <w:r w:rsidR="003457FC">
          <w:t>ePDG</w:t>
        </w:r>
      </w:ins>
      <w:proofErr w:type="spellEnd"/>
      <w:ins w:id="46" w:author="Frank, 2021-12, v1" w:date="2022-01-04T11:04:00Z">
        <w:r>
          <w:t xml:space="preserve"> may signal that it supports this procedure by including a PGW Set Support Indication in</w:t>
        </w:r>
      </w:ins>
      <w:ins w:id="47" w:author="Frank, 2022-01, v0" w:date="2022-01-07T14:51:00Z">
        <w:r w:rsidR="00753F27">
          <w:t xml:space="preserve"> </w:t>
        </w:r>
      </w:ins>
      <w:ins w:id="48" w:author="Frank, 2021-12, v1" w:date="2022-01-04T11:04:00Z">
        <w:r>
          <w:t xml:space="preserve">the Create Session Request during </w:t>
        </w:r>
      </w:ins>
      <w:ins w:id="49" w:author="Frank, 2021-12, v1" w:date="2022-01-04T11:51:00Z">
        <w:r w:rsidR="003457FC">
          <w:t xml:space="preserve">handover from </w:t>
        </w:r>
      </w:ins>
      <w:ins w:id="50" w:author="Frank, 2021-12, v1" w:date="2022-01-04T11:04:00Z">
        <w:r>
          <w:rPr>
            <w:lang w:eastAsia="zh-CN"/>
          </w:rPr>
          <w:t>5GS to EP</w:t>
        </w:r>
      </w:ins>
      <w:ins w:id="51" w:author="Frank, 2021-12, v1" w:date="2022-01-04T11:51:00Z">
        <w:r w:rsidR="003457FC">
          <w:rPr>
            <w:lang w:eastAsia="zh-CN"/>
          </w:rPr>
          <w:t>C/</w:t>
        </w:r>
        <w:proofErr w:type="spellStart"/>
        <w:r w:rsidR="003457FC">
          <w:rPr>
            <w:lang w:eastAsia="zh-CN"/>
          </w:rPr>
          <w:t>ePDG</w:t>
        </w:r>
      </w:ins>
      <w:proofErr w:type="spellEnd"/>
      <w:ins w:id="52" w:author="Frank, 2021-12, v1" w:date="2022-01-04T11:04:00Z">
        <w:r>
          <w:rPr>
            <w:lang w:eastAsia="zh-CN"/>
          </w:rPr>
          <w:t xml:space="preserve"> (see clause 4.11.</w:t>
        </w:r>
      </w:ins>
      <w:ins w:id="53" w:author="Frank, 2021-12, v1" w:date="2022-01-04T11:51:00Z">
        <w:r w:rsidR="003457FC">
          <w:rPr>
            <w:lang w:eastAsia="zh-CN"/>
          </w:rPr>
          <w:t>4.2</w:t>
        </w:r>
      </w:ins>
      <w:ins w:id="54" w:author="Frank, 2021-12, v1" w:date="2022-01-04T11:04:00Z">
        <w:r>
          <w:t xml:space="preserve"> of 3GPP TS 23.502 [46]</w:t>
        </w:r>
        <w:r>
          <w:rPr>
            <w:lang w:eastAsia="zh-CN"/>
          </w:rPr>
          <w:t>); and</w:t>
        </w:r>
      </w:ins>
    </w:p>
    <w:p w14:paraId="27414996" w14:textId="71C67AEC" w:rsidR="00CB2926" w:rsidRDefault="00CB2926" w:rsidP="00CB2926">
      <w:pPr>
        <w:pStyle w:val="B1"/>
        <w:rPr>
          <w:ins w:id="55" w:author="Frank, 2021-12, v1" w:date="2022-01-04T11:04:00Z"/>
        </w:rPr>
      </w:pPr>
      <w:ins w:id="56" w:author="Frank, 2021-12, v1" w:date="2022-01-04T11:04:00Z">
        <w:r>
          <w:t>-</w:t>
        </w:r>
        <w:r>
          <w:tab/>
          <w:t xml:space="preserve">If the </w:t>
        </w:r>
      </w:ins>
      <w:ins w:id="57" w:author="Frank, 2021-12, v1" w:date="2022-01-04T11:52:00Z">
        <w:r w:rsidR="003457FC">
          <w:t>Create Session Request</w:t>
        </w:r>
      </w:ins>
      <w:ins w:id="58" w:author="Frank, 2021-12, v1" w:date="2022-01-04T11:53:00Z">
        <w:r w:rsidR="006B1424">
          <w:t xml:space="preserve"> </w:t>
        </w:r>
      </w:ins>
      <w:ins w:id="59" w:author="Frank, 2021-12, v1" w:date="2022-01-04T11:04:00Z">
        <w:r>
          <w:t xml:space="preserve">received by the PGW-C/SMF indicates support of this procedure, the PGW-C/SMF may return a PGW Change Info IE (with the same content as described above) in the </w:t>
        </w:r>
      </w:ins>
      <w:ins w:id="60" w:author="Frank, 2021-12, v1" w:date="2022-01-04T11:54:00Z">
        <w:r w:rsidR="006B1424">
          <w:t>Create Session</w:t>
        </w:r>
      </w:ins>
      <w:ins w:id="61" w:author="Frank, 2021-12, v1" w:date="2022-01-04T11:04:00Z">
        <w:r>
          <w:t xml:space="preserve"> Response</w:t>
        </w:r>
      </w:ins>
      <w:ins w:id="62" w:author="Frank, 2021-12, v1" w:date="2022-01-04T11:54:00Z">
        <w:r w:rsidR="006B1424">
          <w:t xml:space="preserve"> to</w:t>
        </w:r>
      </w:ins>
      <w:ins w:id="63" w:author="Frank, 2021-12, v1" w:date="2022-01-04T11:04:00Z">
        <w:r>
          <w:t xml:space="preserve"> provides the same indication as described above to the </w:t>
        </w:r>
      </w:ins>
      <w:proofErr w:type="spellStart"/>
      <w:ins w:id="64" w:author="Frank, 2021-12, v1" w:date="2022-01-04T11:54:00Z">
        <w:r w:rsidR="006B1424">
          <w:t>ePDG</w:t>
        </w:r>
        <w:proofErr w:type="spellEnd"/>
        <w:r w:rsidR="006B1424">
          <w:t>.</w:t>
        </w:r>
      </w:ins>
    </w:p>
    <w:p w14:paraId="6B2C5DD9" w14:textId="16BC9B9B" w:rsidR="00C00035" w:rsidRDefault="00C00035" w:rsidP="00C00035">
      <w:pPr>
        <w:rPr>
          <w:lang w:val="en-US"/>
        </w:rPr>
      </w:pPr>
    </w:p>
    <w:p w14:paraId="451111D2" w14:textId="77777777" w:rsidR="00C00035" w:rsidRPr="006B5418" w:rsidRDefault="00C00035" w:rsidP="00C000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741B9B7" w14:textId="42D693B2" w:rsidR="00CB2926" w:rsidRDefault="00CB2926" w:rsidP="00CB2926">
      <w:pPr>
        <w:pStyle w:val="Heading2"/>
        <w:rPr>
          <w:ins w:id="65" w:author="Frank, 2021-12, v1" w:date="2022-01-04T11:05:00Z"/>
          <w:lang w:eastAsia="en-GB"/>
        </w:rPr>
      </w:pPr>
      <w:bookmarkStart w:id="66" w:name="_Toc90129813"/>
      <w:ins w:id="67" w:author="Frank, 2021-12, v1" w:date="2022-01-04T11:05:00Z">
        <w:r>
          <w:rPr>
            <w:lang w:eastAsia="zh-CN"/>
          </w:rPr>
          <w:t>31</w:t>
        </w:r>
        <w:r>
          <w:t>.3</w:t>
        </w:r>
      </w:ins>
      <w:ins w:id="68" w:author="Frank, 2021-12, v1" w:date="2022-01-04T11:54:00Z">
        <w:r w:rsidR="006B1424">
          <w:t>a</w:t>
        </w:r>
      </w:ins>
      <w:ins w:id="69" w:author="Frank, 2021-12, v1" w:date="2022-01-04T11:05:00Z">
        <w:r>
          <w:tab/>
        </w:r>
      </w:ins>
      <w:proofErr w:type="spellStart"/>
      <w:ins w:id="70" w:author="Frank, 2021-12, v1" w:date="2022-01-04T11:54:00Z">
        <w:r w:rsidR="006B1424">
          <w:rPr>
            <w:lang w:eastAsia="zh-CN"/>
          </w:rPr>
          <w:t>ePDG</w:t>
        </w:r>
      </w:ins>
      <w:proofErr w:type="spellEnd"/>
      <w:ins w:id="71" w:author="Frank, 2021-12, v1" w:date="2022-01-04T11:05:00Z">
        <w:r>
          <w:rPr>
            <w:lang w:eastAsia="zh-CN"/>
          </w:rPr>
          <w:t xml:space="preserve"> triggered PDN connection restoration</w:t>
        </w:r>
        <w:bookmarkEnd w:id="66"/>
      </w:ins>
    </w:p>
    <w:p w14:paraId="0F7E7D45" w14:textId="39CD1195" w:rsidR="00CB2926" w:rsidRDefault="00CB2926" w:rsidP="00CB2926">
      <w:pPr>
        <w:rPr>
          <w:ins w:id="72" w:author="Frank, 2021-12, v1" w:date="2022-01-04T11:05:00Z"/>
        </w:rPr>
      </w:pPr>
      <w:ins w:id="73" w:author="Frank, 2021-12, v1" w:date="2022-01-04T11:05:00Z">
        <w:r>
          <w:t xml:space="preserve">The </w:t>
        </w:r>
      </w:ins>
      <w:proofErr w:type="spellStart"/>
      <w:ins w:id="74" w:author="Frank, 2021-12, v1" w:date="2022-01-04T11:55:00Z">
        <w:r w:rsidR="006B1424">
          <w:t>ePDG</w:t>
        </w:r>
        <w:proofErr w:type="spellEnd"/>
        <w:r w:rsidR="006B1424">
          <w:t xml:space="preserve"> supporting S2b over GTPv2</w:t>
        </w:r>
      </w:ins>
      <w:ins w:id="75" w:author="Frank, 2021-12, v1" w:date="2022-01-04T11:05:00Z">
        <w:r>
          <w:t xml:space="preserve"> may trigger a PDN connection restoration to move the PDN connection to a different PGW-C/SMF, e.g. when </w:t>
        </w:r>
      </w:ins>
      <w:ins w:id="76" w:author="Frank, 2021-12, v1" w:date="2022-01-04T11:55:00Z">
        <w:r w:rsidR="006B1424">
          <w:t>detect the PGW/</w:t>
        </w:r>
      </w:ins>
      <w:ins w:id="77" w:author="Frank, 2021-12, v1" w:date="2022-01-04T11:56:00Z">
        <w:r w:rsidR="006B1424">
          <w:t>SMF is not reachable</w:t>
        </w:r>
      </w:ins>
      <w:ins w:id="78" w:author="Frank, 2021-12, v1" w:date="2022-01-04T11:05:00Z">
        <w:r>
          <w:t>, as defined in this clause.</w:t>
        </w:r>
      </w:ins>
    </w:p>
    <w:p w14:paraId="0298871A" w14:textId="43B98EB7" w:rsidR="00CB2926" w:rsidRDefault="00B73148" w:rsidP="00CB2926">
      <w:pPr>
        <w:pStyle w:val="TH"/>
        <w:rPr>
          <w:ins w:id="79" w:author="Frank, 2021-12, v1" w:date="2022-01-04T11:05:00Z"/>
        </w:rPr>
      </w:pPr>
      <w:ins w:id="80" w:author="Frank, 2021-12, v1" w:date="2022-01-04T11:05:00Z">
        <w:r>
          <w:object w:dxaOrig="9891" w:dyaOrig="6730" w14:anchorId="32DCAF66">
            <v:shape id="_x0000_i1026" type="#_x0000_t75" style="width:494.5pt;height:336.5pt" o:ole="">
              <v:imagedata r:id="rId14" o:title=""/>
            </v:shape>
            <o:OLEObject Type="Embed" ProgID="Visio.Drawing.15" ShapeID="_x0000_i1026" DrawAspect="Content" ObjectID="_1703072582" r:id="rId15"/>
          </w:object>
        </w:r>
      </w:ins>
    </w:p>
    <w:p w14:paraId="3083AB6A" w14:textId="1B794BDE" w:rsidR="00CB2926" w:rsidRDefault="00CB2926" w:rsidP="00CB2926">
      <w:pPr>
        <w:pStyle w:val="TF"/>
        <w:rPr>
          <w:ins w:id="81" w:author="Frank, 2021-12, v1" w:date="2022-01-04T11:05:00Z"/>
          <w:lang w:eastAsia="zh-CN"/>
        </w:rPr>
      </w:pPr>
      <w:ins w:id="82" w:author="Frank, 2021-12, v1" w:date="2022-01-04T11:05:00Z">
        <w:r>
          <w:rPr>
            <w:lang w:eastAsia="zh-CN"/>
          </w:rPr>
          <w:t>Figure 31.3</w:t>
        </w:r>
      </w:ins>
      <w:ins w:id="83" w:author="Frank, 2021-12, v1" w:date="2022-01-04T12:14:00Z">
        <w:r w:rsidR="00B73148">
          <w:rPr>
            <w:lang w:eastAsia="zh-CN"/>
          </w:rPr>
          <w:t>a</w:t>
        </w:r>
      </w:ins>
      <w:ins w:id="84" w:author="Frank, 2021-12, v1" w:date="2022-01-04T11:05:00Z">
        <w:r>
          <w:rPr>
            <w:lang w:eastAsia="zh-CN"/>
          </w:rPr>
          <w:t xml:space="preserve">-1: </w:t>
        </w:r>
      </w:ins>
      <w:proofErr w:type="spellStart"/>
      <w:ins w:id="85" w:author="Frank, 2021-12, v1" w:date="2022-01-04T12:14:00Z">
        <w:r w:rsidR="00B73148">
          <w:rPr>
            <w:lang w:eastAsia="zh-CN"/>
          </w:rPr>
          <w:t>ePDG</w:t>
        </w:r>
      </w:ins>
      <w:proofErr w:type="spellEnd"/>
      <w:ins w:id="86" w:author="Frank, 2021-12, v1" w:date="2022-01-04T11:05:00Z">
        <w:r>
          <w:rPr>
            <w:lang w:eastAsia="zh-CN"/>
          </w:rPr>
          <w:t xml:space="preserve"> triggered PDN connection restoration</w:t>
        </w:r>
      </w:ins>
    </w:p>
    <w:p w14:paraId="4653D97A" w14:textId="77777777" w:rsidR="00CB2926" w:rsidRDefault="00CB2926" w:rsidP="00CB2926">
      <w:pPr>
        <w:pStyle w:val="B1"/>
        <w:rPr>
          <w:ins w:id="87" w:author="Frank, 2021-12, v1" w:date="2022-01-04T11:05:00Z"/>
          <w:lang w:eastAsia="en-GB"/>
        </w:rPr>
      </w:pPr>
      <w:ins w:id="88" w:author="Frank, 2021-12, v1" w:date="2022-01-04T11:05:00Z">
        <w:r>
          <w:t>1.</w:t>
        </w:r>
        <w:r>
          <w:tab/>
          <w:t>The PGW-C/SMF fails without restart from the PGW-C/SMF set.</w:t>
        </w:r>
      </w:ins>
    </w:p>
    <w:p w14:paraId="19CAF13E" w14:textId="7702E8A5" w:rsidR="00CB2926" w:rsidRDefault="00CB2926" w:rsidP="00CB2926">
      <w:pPr>
        <w:pStyle w:val="B1"/>
        <w:rPr>
          <w:ins w:id="89" w:author="Frank, 2021-12, v1" w:date="2022-01-04T11:05:00Z"/>
        </w:rPr>
      </w:pPr>
      <w:ins w:id="90" w:author="Frank, 2021-12, v1" w:date="2022-01-04T11:05:00Z">
        <w:r>
          <w:t>2.</w:t>
        </w:r>
        <w:r>
          <w:tab/>
        </w:r>
      </w:ins>
      <w:ins w:id="91" w:author="Frank, 2021-12, v1" w:date="2022-01-04T12:08:00Z">
        <w:r w:rsidR="00B73148">
          <w:t xml:space="preserve">The </w:t>
        </w:r>
        <w:proofErr w:type="spellStart"/>
        <w:r w:rsidR="00B73148">
          <w:t>ePDG</w:t>
        </w:r>
        <w:proofErr w:type="spellEnd"/>
        <w:r w:rsidR="00B73148">
          <w:t xml:space="preserve"> detects</w:t>
        </w:r>
      </w:ins>
      <w:ins w:id="92" w:author="Frank, 2021-12, v1" w:date="2022-01-04T12:09:00Z">
        <w:r w:rsidR="00B73148">
          <w:t xml:space="preserve"> </w:t>
        </w:r>
      </w:ins>
      <w:ins w:id="93" w:author="Frank, 2021-12, v1" w:date="2022-01-04T11:05:00Z">
        <w:r>
          <w:t>that the PGW-C/SMF has failed</w:t>
        </w:r>
      </w:ins>
      <w:ins w:id="94" w:author="Frank, 2021-12, v1" w:date="2022-01-04T12:09:00Z">
        <w:r w:rsidR="00B73148">
          <w:t xml:space="preserve"> as specified clause 20</w:t>
        </w:r>
      </w:ins>
      <w:ins w:id="95" w:author="Frank, 2021-12, v1" w:date="2022-01-04T12:10:00Z">
        <w:r w:rsidR="00B73148">
          <w:t>.1</w:t>
        </w:r>
      </w:ins>
      <w:ins w:id="96" w:author="Frank, 2021-12, v1" w:date="2022-01-04T11:05:00Z">
        <w:r>
          <w:t>.</w:t>
        </w:r>
        <w:r>
          <w:br/>
        </w:r>
        <w:r>
          <w:br/>
          <w:t xml:space="preserve">When detecting that a PGW-C/SMF has failed, the </w:t>
        </w:r>
      </w:ins>
      <w:proofErr w:type="spellStart"/>
      <w:ins w:id="97" w:author="Frank, 2021-12, v1" w:date="2022-01-04T12:10:00Z">
        <w:r w:rsidR="00B73148">
          <w:t>ePDG</w:t>
        </w:r>
      </w:ins>
      <w:proofErr w:type="spellEnd"/>
      <w:ins w:id="98" w:author="Frank, 2021-12, v1" w:date="2022-01-04T11:05:00Z">
        <w:r>
          <w:t xml:space="preserve"> shall maintain the contexts of the PDN connections served by that PGW-C/SMF for which this procedure is supported.</w:t>
        </w:r>
      </w:ins>
    </w:p>
    <w:p w14:paraId="19959BC9" w14:textId="13488E26" w:rsidR="00CB2926" w:rsidRDefault="00CB2926" w:rsidP="00CB2926">
      <w:pPr>
        <w:pStyle w:val="B1"/>
        <w:rPr>
          <w:ins w:id="99" w:author="Frank, 2021-12, v1" w:date="2022-01-04T11:05:00Z"/>
        </w:rPr>
      </w:pPr>
      <w:ins w:id="100" w:author="Frank, 2021-12, v1" w:date="2022-01-04T11:05:00Z">
        <w:r>
          <w:t>3.</w:t>
        </w:r>
        <w:r>
          <w:tab/>
          <w:t xml:space="preserve">The </w:t>
        </w:r>
      </w:ins>
      <w:proofErr w:type="spellStart"/>
      <w:ins w:id="101" w:author="Frank, 2021-12, v1" w:date="2022-01-04T12:10:00Z">
        <w:r w:rsidR="00B73148">
          <w:t>ePDG</w:t>
        </w:r>
      </w:ins>
      <w:proofErr w:type="spellEnd"/>
      <w:ins w:id="102" w:author="Frank, 2021-12, v1" w:date="2022-01-04T11:05:00Z">
        <w:r>
          <w:t xml:space="preserve"> should select an alternative PGW-C/SMF using the PGW Change Info received earlier from the PGW-C/SMF.</w:t>
        </w:r>
      </w:ins>
    </w:p>
    <w:p w14:paraId="1B8633B5" w14:textId="40E16B7A" w:rsidR="00CB2926" w:rsidRDefault="00CB2926" w:rsidP="00CB2926">
      <w:pPr>
        <w:pStyle w:val="B1"/>
        <w:rPr>
          <w:ins w:id="103" w:author="Frank, 2021-12, v1" w:date="2022-01-04T11:05:00Z"/>
        </w:rPr>
      </w:pPr>
      <w:ins w:id="104" w:author="Frank, 2021-12, v1" w:date="2022-01-04T11:05:00Z">
        <w:r>
          <w:t>4.</w:t>
        </w:r>
        <w:r>
          <w:tab/>
          <w:t xml:space="preserve">The </w:t>
        </w:r>
      </w:ins>
      <w:proofErr w:type="spellStart"/>
      <w:ins w:id="105" w:author="Frank, 2021-12, v1" w:date="2022-01-04T12:10:00Z">
        <w:r w:rsidR="00B73148">
          <w:t>ePDG</w:t>
        </w:r>
      </w:ins>
      <w:proofErr w:type="spellEnd"/>
      <w:ins w:id="106" w:author="Frank, 2021-12, v1" w:date="2022-01-04T11:05:00Z">
        <w:r>
          <w:t xml:space="preserve"> shall send a Create Session Request including a PGW Change Indication towards the newly selected PGW-C/SMF. The </w:t>
        </w:r>
      </w:ins>
      <w:proofErr w:type="spellStart"/>
      <w:ins w:id="107" w:author="Frank, 2021-12, v1" w:date="2022-01-04T12:11:00Z">
        <w:r w:rsidR="00B73148">
          <w:t>ePDG</w:t>
        </w:r>
      </w:ins>
      <w:proofErr w:type="spellEnd"/>
      <w:ins w:id="108" w:author="Frank, 2021-12, v1" w:date="2022-01-04T11:05:00Z">
        <w:r>
          <w:t xml:space="preserve"> may defer doing so until it needs to send signalling to the PGW-C. The PGW Change Indication tells the PGW-C/SMF that this is a request to move an existing PDN connection to the new PGW-C/SMF.</w:t>
        </w:r>
      </w:ins>
    </w:p>
    <w:p w14:paraId="067A5763" w14:textId="5F7686E4" w:rsidR="00CB2926" w:rsidRDefault="00CB2926" w:rsidP="00CB2926">
      <w:pPr>
        <w:pStyle w:val="B1"/>
        <w:rPr>
          <w:ins w:id="109" w:author="Frank, 2021-12, v1" w:date="2022-01-04T11:05:00Z"/>
        </w:rPr>
      </w:pPr>
      <w:ins w:id="110" w:author="Frank, 2021-12, v1" w:date="2022-01-04T11:05:00Z">
        <w:r>
          <w:t>5.</w:t>
        </w:r>
        <w:r>
          <w:tab/>
          <w:t xml:space="preserve">The new PGW-C/SMF shall identify the PDN connection context using the UE's identity (i.e. IMSI or IMEI) and the Linked EPS Bearer Identity received in the Create Session Request. If it can take over the PDN connection, it shall return a Create Session Response towards </w:t>
        </w:r>
      </w:ins>
      <w:ins w:id="111" w:author="Frank, 2021-12, v1" w:date="2022-01-04T12:12:00Z">
        <w:r w:rsidR="00B73148">
          <w:t xml:space="preserve">the </w:t>
        </w:r>
        <w:proofErr w:type="spellStart"/>
        <w:r w:rsidR="00B73148">
          <w:t>ePDG</w:t>
        </w:r>
      </w:ins>
      <w:proofErr w:type="spellEnd"/>
      <w:ins w:id="112" w:author="Frank, 2021-12, v1" w:date="2022-01-04T11:05:00Z">
        <w:r>
          <w:t xml:space="preserve"> (including, among others, the new S5/S8 PGW F-TEID for control plane, its PGW node name and S</w:t>
        </w:r>
      </w:ins>
      <w:ins w:id="113" w:author="Frank, 2021-12, v1" w:date="2022-01-04T12:12:00Z">
        <w:r w:rsidR="00B73148">
          <w:t>2b</w:t>
        </w:r>
      </w:ins>
      <w:ins w:id="114" w:author="Frank, 2021-12, v1" w:date="2022-01-04T11:05:00Z">
        <w:r>
          <w:t xml:space="preserve"> PGW F-TEIDs). The PGW-C/SMF shall not change the UE's IP address.</w:t>
        </w:r>
      </w:ins>
    </w:p>
    <w:p w14:paraId="1E772006" w14:textId="339728F0" w:rsidR="00CB2926" w:rsidRDefault="00CB2926" w:rsidP="00CB2926">
      <w:pPr>
        <w:pStyle w:val="B1"/>
        <w:ind w:firstLine="0"/>
        <w:rPr>
          <w:ins w:id="115" w:author="Frank, 2021-12, v1" w:date="2022-01-04T11:05:00Z"/>
        </w:rPr>
      </w:pPr>
      <w:bookmarkStart w:id="116" w:name="_PERM_MCCTEMPBM_CRPT64890027___3"/>
      <w:ins w:id="117" w:author="Frank, 2021-12, v1" w:date="2022-01-04T11:05:00Z">
        <w:r>
          <w:t xml:space="preserve">The </w:t>
        </w:r>
      </w:ins>
      <w:proofErr w:type="spellStart"/>
      <w:ins w:id="118" w:author="Frank, 2021-12, v1" w:date="2022-01-04T12:13:00Z">
        <w:r w:rsidR="00B73148">
          <w:t>ePDG</w:t>
        </w:r>
        <w:proofErr w:type="spellEnd"/>
        <w:r w:rsidR="00B73148">
          <w:t xml:space="preserve"> </w:t>
        </w:r>
      </w:ins>
      <w:ins w:id="119" w:author="Frank, 2021-12, v1" w:date="2022-01-04T11:05:00Z">
        <w:r>
          <w:t xml:space="preserve">shall update their PDN connection context with the information received from the PGW-C/SMF. Any subsequent control plane procedure between the </w:t>
        </w:r>
      </w:ins>
      <w:proofErr w:type="spellStart"/>
      <w:ins w:id="120" w:author="Frank, 2021-12, v1" w:date="2022-01-04T12:13:00Z">
        <w:r w:rsidR="00B73148">
          <w:t>ePDG</w:t>
        </w:r>
      </w:ins>
      <w:proofErr w:type="spellEnd"/>
      <w:ins w:id="121" w:author="Frank, 2021-12, v1" w:date="2022-01-04T11:05:00Z">
        <w:r>
          <w:t xml:space="preserve"> and PGW shall take place as defined in existing procedures.</w:t>
        </w:r>
        <w:r>
          <w:br/>
        </w:r>
      </w:ins>
    </w:p>
    <w:bookmarkEnd w:id="116"/>
    <w:p w14:paraId="5B143C5A" w14:textId="0F522B66" w:rsidR="00CB2926" w:rsidRDefault="00CB2926" w:rsidP="00CB2926">
      <w:pPr>
        <w:pStyle w:val="B1"/>
        <w:rPr>
          <w:ins w:id="122" w:author="Frank, 2021-12, v1" w:date="2022-01-04T11:05:00Z"/>
        </w:rPr>
      </w:pPr>
      <w:ins w:id="123" w:author="Frank, 2021-12, v1" w:date="2022-01-04T11:05:00Z">
        <w:r>
          <w:t>6.</w:t>
        </w:r>
        <w:r>
          <w:tab/>
          <w:t xml:space="preserve">The </w:t>
        </w:r>
      </w:ins>
      <w:proofErr w:type="spellStart"/>
      <w:ins w:id="124" w:author="Frank, 2021-12, v1" w:date="2022-01-04T12:13:00Z">
        <w:r w:rsidR="00B73148">
          <w:t>ePDG</w:t>
        </w:r>
      </w:ins>
      <w:proofErr w:type="spellEnd"/>
      <w:ins w:id="125" w:author="Frank, 2021-12, v1" w:date="2022-01-04T11:05:00Z">
        <w:r>
          <w:t xml:space="preserve"> shall update the PGW identity in the HSS. Upon detecting that the association between APN and PGW-C/SMF FQDN</w:t>
        </w:r>
        <w:r>
          <w:rPr>
            <w:lang w:eastAsia="zh-CN"/>
          </w:rPr>
          <w:t xml:space="preserve"> is changed, </w:t>
        </w:r>
        <w:r>
          <w:t>if an active subscription from the UDM exists for the UE to be notified on the change of the data, the HSS shall notify the UDM as specified in Figure 5.3.4-5 of clause 5.3.4 of 3GPP TS 23.632 [47].</w:t>
        </w:r>
      </w:ins>
    </w:p>
    <w:p w14:paraId="325C2F0C" w14:textId="77777777" w:rsidR="00CB2926" w:rsidRDefault="00CB2926" w:rsidP="00CB2926">
      <w:pPr>
        <w:pStyle w:val="NO"/>
        <w:rPr>
          <w:ins w:id="126" w:author="Frank, 2021-12, v1" w:date="2022-01-04T11:05:00Z"/>
        </w:rPr>
      </w:pPr>
      <w:ins w:id="127" w:author="Frank, 2021-12, v1" w:date="2022-01-04T11:05:00Z">
        <w:r>
          <w:lastRenderedPageBreak/>
          <w:t>NOTE 1:</w:t>
        </w:r>
        <w:r>
          <w:tab/>
          <w:t>An active subscription from the UDM can exist e.g. to notify the AMF registered for the UE for non-3GPP access.</w:t>
        </w:r>
      </w:ins>
    </w:p>
    <w:p w14:paraId="1585BDD9" w14:textId="77777777" w:rsidR="00CB2926" w:rsidRDefault="00CB2926" w:rsidP="00CB2926">
      <w:pPr>
        <w:pStyle w:val="NO"/>
        <w:rPr>
          <w:ins w:id="128" w:author="Frank, 2021-12, v1" w:date="2022-01-04T11:05:00Z"/>
        </w:rPr>
      </w:pPr>
      <w:ins w:id="129" w:author="Frank, 2021-12, v1" w:date="2022-01-04T11:05:00Z">
        <w:r>
          <w:t>NOTE 2:</w:t>
        </w:r>
        <w:r>
          <w:tab/>
          <w:t>The PDN connection restoration procedure specified in this clause does not require any specific handling from the HSS and UDM.</w:t>
        </w:r>
      </w:ins>
    </w:p>
    <w:p w14:paraId="5CAA3571" w14:textId="11D25BA3" w:rsidR="00C00035" w:rsidRDefault="00C00035" w:rsidP="00C00035">
      <w:pPr>
        <w:rPr>
          <w:lang w:val="en-US"/>
        </w:rPr>
      </w:pPr>
    </w:p>
    <w:p w14:paraId="6EC240AC" w14:textId="77777777" w:rsidR="00C00035" w:rsidRPr="006B5418" w:rsidRDefault="00C00035" w:rsidP="00C000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AAADF58" w14:textId="1951EC7B" w:rsidR="00CB2926" w:rsidRDefault="00CB2926" w:rsidP="00CB2926">
      <w:pPr>
        <w:pStyle w:val="Heading2"/>
        <w:rPr>
          <w:ins w:id="130" w:author="Frank, 2021-12, v1" w:date="2022-01-04T11:05:00Z"/>
          <w:lang w:eastAsia="zh-CN"/>
        </w:rPr>
      </w:pPr>
      <w:bookmarkStart w:id="131" w:name="_Toc90129814"/>
      <w:ins w:id="132" w:author="Frank, 2021-12, v1" w:date="2022-01-04T11:05:00Z">
        <w:r>
          <w:rPr>
            <w:lang w:eastAsia="zh-CN"/>
          </w:rPr>
          <w:t>31.4</w:t>
        </w:r>
      </w:ins>
      <w:ins w:id="133" w:author="Frank, 2021-12, v1" w:date="2022-01-04T12:15:00Z">
        <w:r w:rsidR="00C51415">
          <w:rPr>
            <w:lang w:eastAsia="zh-CN"/>
          </w:rPr>
          <w:t>a</w:t>
        </w:r>
      </w:ins>
      <w:ins w:id="134" w:author="Frank, 2021-12, v1" w:date="2022-01-04T11:05:00Z">
        <w:r>
          <w:rPr>
            <w:lang w:eastAsia="zh-CN"/>
          </w:rPr>
          <w:tab/>
          <w:t>PGW triggered PDN connection restoration</w:t>
        </w:r>
      </w:ins>
      <w:bookmarkEnd w:id="131"/>
      <w:ins w:id="135" w:author="Frank, 2021-12, v1" w:date="2022-01-04T12:15:00Z">
        <w:r w:rsidR="00C51415">
          <w:rPr>
            <w:lang w:eastAsia="zh-CN"/>
          </w:rPr>
          <w:t xml:space="preserve"> </w:t>
        </w:r>
      </w:ins>
      <w:ins w:id="136" w:author="Frank, 2021-12, v1" w:date="2022-01-04T12:16:00Z">
        <w:r w:rsidR="00C51415">
          <w:rPr>
            <w:lang w:eastAsia="zh-CN"/>
          </w:rPr>
          <w:t xml:space="preserve">towards </w:t>
        </w:r>
        <w:proofErr w:type="spellStart"/>
        <w:r w:rsidR="00C51415">
          <w:rPr>
            <w:lang w:eastAsia="zh-CN"/>
          </w:rPr>
          <w:t>ePDG</w:t>
        </w:r>
      </w:ins>
      <w:proofErr w:type="spellEnd"/>
    </w:p>
    <w:p w14:paraId="68470A55" w14:textId="77777777" w:rsidR="00CB2926" w:rsidRDefault="00CB2926" w:rsidP="00CB2926">
      <w:pPr>
        <w:rPr>
          <w:ins w:id="137" w:author="Frank, 2021-12, v1" w:date="2022-01-04T11:05:00Z"/>
          <w:lang w:eastAsia="en-GB"/>
        </w:rPr>
      </w:pPr>
      <w:ins w:id="138" w:author="Frank, 2021-12, v1" w:date="2022-01-04T11:05:00Z">
        <w:r>
          <w:t>The PGW-C/SMF currently supporting a PDN connection, or a new PGW-C/SMF from the same PGW-C/SMF set, may trigger a PDN connection restoration to move the PDN connection to a different PGW-C/SMF as defined in this clause.</w:t>
        </w:r>
      </w:ins>
    </w:p>
    <w:p w14:paraId="08645724" w14:textId="013E6B26" w:rsidR="00CB2926" w:rsidRDefault="00CB2926" w:rsidP="00CB2926">
      <w:pPr>
        <w:rPr>
          <w:ins w:id="139" w:author="Frank, 2021-12, v1" w:date="2022-01-04T11:05:00Z"/>
        </w:rPr>
      </w:pPr>
      <w:ins w:id="140" w:author="Frank, 2021-12, v1" w:date="2022-01-04T11:05:00Z">
        <w:r>
          <w:t xml:space="preserve">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w:t>
        </w:r>
      </w:ins>
      <w:proofErr w:type="spellStart"/>
      <w:ins w:id="141" w:author="Frank, 2021-12, v1" w:date="2022-01-04T12:16:00Z">
        <w:r w:rsidR="00C51415">
          <w:t>ePDG</w:t>
        </w:r>
        <w:proofErr w:type="spellEnd"/>
        <w:r w:rsidR="00C51415">
          <w:t>,</w:t>
        </w:r>
      </w:ins>
      <w:ins w:id="142" w:author="Frank, 2021-12, v1" w:date="2022-01-04T11:05:00Z">
        <w:r>
          <w:t xml:space="preserve"> before the </w:t>
        </w:r>
      </w:ins>
      <w:proofErr w:type="spellStart"/>
      <w:ins w:id="143" w:author="Frank, 2021-12, v1" w:date="2022-01-04T12:16:00Z">
        <w:r w:rsidR="00C51415">
          <w:t>ePDG</w:t>
        </w:r>
        <w:proofErr w:type="spellEnd"/>
        <w:r w:rsidR="00C51415">
          <w:t xml:space="preserve"> </w:t>
        </w:r>
      </w:ins>
      <w:ins w:id="144" w:author="Frank, 2021-12, v1" w:date="2022-01-04T11:05:00Z">
        <w:r>
          <w:t>has triggered a PDN connection restoration.</w:t>
        </w:r>
      </w:ins>
    </w:p>
    <w:p w14:paraId="0C6FC803" w14:textId="2214246B" w:rsidR="00CB2926" w:rsidRDefault="00C51415" w:rsidP="00CB2926">
      <w:pPr>
        <w:pStyle w:val="TH"/>
        <w:rPr>
          <w:ins w:id="145" w:author="Frank, 2021-12, v1" w:date="2022-01-04T11:05:00Z"/>
        </w:rPr>
      </w:pPr>
      <w:ins w:id="146" w:author="Frank, 2021-12, v1" w:date="2022-01-04T11:05:00Z">
        <w:r>
          <w:object w:dxaOrig="10081" w:dyaOrig="7921" w14:anchorId="66D02867">
            <v:shape id="_x0000_i1027" type="#_x0000_t75" style="width:7in;height:396pt" o:ole="">
              <v:imagedata r:id="rId16" o:title=""/>
            </v:shape>
            <o:OLEObject Type="Embed" ProgID="Visio.Drawing.15" ShapeID="_x0000_i1027" DrawAspect="Content" ObjectID="_1703072583" r:id="rId17"/>
          </w:object>
        </w:r>
      </w:ins>
    </w:p>
    <w:p w14:paraId="3758DCF4" w14:textId="4664A7EE" w:rsidR="00CB2926" w:rsidRDefault="00CB2926" w:rsidP="00CB2926">
      <w:pPr>
        <w:pStyle w:val="TF"/>
        <w:rPr>
          <w:ins w:id="147" w:author="Frank, 2021-12, v1" w:date="2022-01-04T11:05:00Z"/>
          <w:lang w:eastAsia="zh-CN"/>
        </w:rPr>
      </w:pPr>
      <w:ins w:id="148" w:author="Frank, 2021-12, v1" w:date="2022-01-04T11:05:00Z">
        <w:r>
          <w:rPr>
            <w:lang w:eastAsia="zh-CN"/>
          </w:rPr>
          <w:t>Figure 31.4</w:t>
        </w:r>
      </w:ins>
      <w:ins w:id="149" w:author="Frank, 2021-12, v1" w:date="2022-01-04T12:18:00Z">
        <w:r w:rsidR="00C51415">
          <w:rPr>
            <w:lang w:eastAsia="zh-CN"/>
          </w:rPr>
          <w:t>a</w:t>
        </w:r>
      </w:ins>
      <w:ins w:id="150" w:author="Frank, 2021-12, v1" w:date="2022-01-04T11:05:00Z">
        <w:r>
          <w:rPr>
            <w:lang w:eastAsia="zh-CN"/>
          </w:rPr>
          <w:t>-1: PGW triggered PDN connection restoration</w:t>
        </w:r>
      </w:ins>
      <w:ins w:id="151" w:author="Frank, 2021-12, v1" w:date="2022-01-04T12:18:00Z">
        <w:r w:rsidR="00C51415">
          <w:rPr>
            <w:lang w:eastAsia="zh-CN"/>
          </w:rPr>
          <w:t xml:space="preserve"> towards </w:t>
        </w:r>
      </w:ins>
      <w:proofErr w:type="spellStart"/>
      <w:ins w:id="152" w:author="Frank, 2021-12, v1" w:date="2022-01-04T12:19:00Z">
        <w:r w:rsidR="00C51415">
          <w:rPr>
            <w:lang w:eastAsia="zh-CN"/>
          </w:rPr>
          <w:t>ePDG</w:t>
        </w:r>
      </w:ins>
      <w:proofErr w:type="spellEnd"/>
    </w:p>
    <w:p w14:paraId="67214984" w14:textId="2CA99EC6" w:rsidR="00CB2926" w:rsidRDefault="00CB2926" w:rsidP="00CB2926">
      <w:pPr>
        <w:pStyle w:val="B1"/>
        <w:rPr>
          <w:ins w:id="153" w:author="Frank, 2021-12, v1" w:date="2022-01-04T11:05:00Z"/>
          <w:lang w:eastAsia="en-GB"/>
        </w:rPr>
      </w:pPr>
      <w:ins w:id="154" w:author="Frank, 2021-12, v1" w:date="2022-01-04T11:05:00Z">
        <w:r>
          <w:t>1.</w:t>
        </w:r>
        <w:r>
          <w:tab/>
          <w:t xml:space="preserve">The PGW-C/SMF currently supporting the PDN connection or another PGW-C/SMF from the same PGW-C/SMF set determines that the PDN connection needs to be moved to a different PGW-C/SMF, e.g. during a </w:t>
        </w:r>
        <w:r>
          <w:lastRenderedPageBreak/>
          <w:t xml:space="preserve">PGW-C/SMF set scale-in operation, or e.g. due to PCF or PGW-U/UPF reselecting an alternative PGW-C/SMF from the same PGW-C/SMF set due to the PGW-C/SMF serving the PDN connection being unavailable and this triggers bearer signalling towards the </w:t>
        </w:r>
      </w:ins>
      <w:proofErr w:type="spellStart"/>
      <w:ins w:id="155" w:author="Frank, 2021-12, v1" w:date="2022-01-04T12:20:00Z">
        <w:r w:rsidR="00C51415">
          <w:t>ePDG</w:t>
        </w:r>
      </w:ins>
      <w:proofErr w:type="spellEnd"/>
      <w:ins w:id="156" w:author="Frank, 2021-12, v1" w:date="2022-01-04T11:05:00Z">
        <w:r>
          <w:t>.</w:t>
        </w:r>
      </w:ins>
    </w:p>
    <w:p w14:paraId="030E34BC" w14:textId="36F22AB9" w:rsidR="00CB2926" w:rsidRDefault="00CB2926" w:rsidP="00CB2926">
      <w:pPr>
        <w:pStyle w:val="B1"/>
        <w:rPr>
          <w:ins w:id="157" w:author="Frank, 2021-12, v1" w:date="2022-01-04T11:05:00Z"/>
        </w:rPr>
      </w:pPr>
      <w:ins w:id="158" w:author="Frank, 2021-12, v1" w:date="2022-01-04T11:05:00Z">
        <w:r>
          <w:t>2 or 3.</w:t>
        </w:r>
        <w:r>
          <w:tab/>
          <w:t xml:space="preserve">The PGW-C/SMF currently supporting the PDN connection or the new PGW-C/SMF taking over the PDN connection may send an Update Bearer Request (or a Create Bearer Request or a Delete Bearer Request) towards the </w:t>
        </w:r>
      </w:ins>
      <w:proofErr w:type="spellStart"/>
      <w:ins w:id="159" w:author="Frank, 2021-12, v1" w:date="2022-01-04T12:20:00Z">
        <w:r w:rsidR="00C51415">
          <w:t>ePDG</w:t>
        </w:r>
      </w:ins>
      <w:proofErr w:type="spellEnd"/>
      <w:ins w:id="160" w:author="Frank, 2021-12, v1" w:date="2022-01-04T11:05:00Z">
        <w:r>
          <w:t xml:space="preserve">, either immediately or only when the PGW-C/SMF needs to send signalling (Create, Update or Delete Bearer Request) towards the </w:t>
        </w:r>
      </w:ins>
      <w:proofErr w:type="spellStart"/>
      <w:ins w:id="161" w:author="Frank, 2021-12, v1" w:date="2022-01-04T12:21:00Z">
        <w:r w:rsidR="00C51415">
          <w:t>ePDG</w:t>
        </w:r>
      </w:ins>
      <w:proofErr w:type="spellEnd"/>
      <w:ins w:id="162" w:author="Frank, 2021-12, v1" w:date="2022-01-04T11:05:00Z">
        <w:r>
          <w:t>, including the PGW Change Info IE. The PGW Change Info IE shall contain the new S</w:t>
        </w:r>
      </w:ins>
      <w:ins w:id="163" w:author="Frank, 2021-12, v1" w:date="2022-01-04T12:21:00Z">
        <w:r w:rsidR="00C51415">
          <w:t>2b</w:t>
        </w:r>
      </w:ins>
      <w:ins w:id="164" w:author="Frank, 2021-12, v1" w:date="2022-01-04T11:05:00Z">
        <w:r>
          <w:t xml:space="preserve"> PGW IP address for control plane.</w:t>
        </w:r>
      </w:ins>
    </w:p>
    <w:p w14:paraId="5309B35D" w14:textId="2446471B" w:rsidR="00CB2926" w:rsidRDefault="00CB2926" w:rsidP="00CB2926">
      <w:pPr>
        <w:pStyle w:val="B1"/>
        <w:rPr>
          <w:ins w:id="165" w:author="Frank, 2021-12, v1" w:date="2022-01-04T11:05:00Z"/>
        </w:rPr>
      </w:pPr>
      <w:ins w:id="166" w:author="Frank, 2021-12, v1" w:date="2022-01-04T11:05:00Z">
        <w:r>
          <w:t>4.</w:t>
        </w:r>
        <w:r>
          <w:tab/>
          <w:t>Same as step 4 of Figure 31.3</w:t>
        </w:r>
      </w:ins>
      <w:ins w:id="167" w:author="Frank, 2021-12, v1" w:date="2022-01-04T12:21:00Z">
        <w:r w:rsidR="00C51415">
          <w:t>a</w:t>
        </w:r>
      </w:ins>
      <w:ins w:id="168" w:author="Frank, 2021-12, v1" w:date="2022-01-04T11:05:00Z">
        <w:r>
          <w:t xml:space="preserve">-1, with the </w:t>
        </w:r>
      </w:ins>
      <w:proofErr w:type="spellStart"/>
      <w:ins w:id="169" w:author="Frank, 2021-12, v1" w:date="2022-01-04T12:21:00Z">
        <w:r w:rsidR="00C51415">
          <w:t>ePDG</w:t>
        </w:r>
      </w:ins>
      <w:proofErr w:type="spellEnd"/>
      <w:ins w:id="170" w:author="Frank, 2021-12, v1" w:date="2022-01-04T11:05:00Z">
        <w:r>
          <w:t xml:space="preserve"> including in the Create Session Request the new S5/S8 PGW-C/SMF IP address received in the PGW Change Info.</w:t>
        </w:r>
      </w:ins>
    </w:p>
    <w:p w14:paraId="3632D0ED" w14:textId="37228C88" w:rsidR="00CB2926" w:rsidRDefault="00CB2926" w:rsidP="00CB2926">
      <w:pPr>
        <w:pStyle w:val="B1"/>
        <w:rPr>
          <w:ins w:id="171" w:author="Frank, 2021-12, v1" w:date="2022-01-04T11:05:00Z"/>
        </w:rPr>
      </w:pPr>
      <w:ins w:id="172" w:author="Frank, 2021-12, v1" w:date="2022-01-04T11:05:00Z">
        <w:r>
          <w:t>5.</w:t>
        </w:r>
        <w:r>
          <w:tab/>
          <w:t>Same as step 5 of Figure 31.3</w:t>
        </w:r>
      </w:ins>
      <w:ins w:id="173" w:author="Frank, 2021-12, v1" w:date="2022-01-04T12:21:00Z">
        <w:r w:rsidR="00C51415">
          <w:t>a</w:t>
        </w:r>
      </w:ins>
      <w:ins w:id="174" w:author="Frank, 2021-12, v1" w:date="2022-01-04T11:05:00Z">
        <w:r>
          <w:t>-1.</w:t>
        </w:r>
      </w:ins>
    </w:p>
    <w:p w14:paraId="4E123A41" w14:textId="43762050" w:rsidR="00C00035" w:rsidRDefault="00CB2926">
      <w:pPr>
        <w:pStyle w:val="B1"/>
        <w:rPr>
          <w:lang w:val="en-US"/>
        </w:rPr>
        <w:pPrChange w:id="175" w:author="Frank, 2021-12, v1" w:date="2022-01-04T11:05:00Z">
          <w:pPr/>
        </w:pPrChange>
      </w:pPr>
      <w:ins w:id="176" w:author="Frank, 2021-12, v1" w:date="2022-01-04T11:05:00Z">
        <w:r>
          <w:t>6.</w:t>
        </w:r>
        <w:r>
          <w:tab/>
          <w:t>Same as step 6 of Figure 31.3</w:t>
        </w:r>
      </w:ins>
      <w:ins w:id="177" w:author="Frank, 2021-12, v1" w:date="2022-01-04T12:21:00Z">
        <w:r w:rsidR="00C51415">
          <w:t>a</w:t>
        </w:r>
      </w:ins>
      <w:ins w:id="178" w:author="Frank, 2021-12, v1" w:date="2022-01-04T11:05:00Z">
        <w:r>
          <w:t>-1.</w:t>
        </w:r>
      </w:ins>
    </w:p>
    <w:p w14:paraId="110B8E79" w14:textId="77777777" w:rsidR="00C00035" w:rsidRPr="006B5418" w:rsidRDefault="00C00035" w:rsidP="00C000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4D3191B" w14:textId="77777777" w:rsidR="00CB2926" w:rsidRDefault="00CB2926" w:rsidP="00CB2926">
      <w:pPr>
        <w:pStyle w:val="Heading3"/>
        <w:rPr>
          <w:lang w:eastAsia="en-GB"/>
        </w:rPr>
      </w:pPr>
      <w:bookmarkStart w:id="179" w:name="_Toc90129818"/>
      <w:r>
        <w:t>31.6.1</w:t>
      </w:r>
      <w:r>
        <w:tab/>
        <w:t>General</w:t>
      </w:r>
      <w:bookmarkEnd w:id="179"/>
    </w:p>
    <w:p w14:paraId="6177194B" w14:textId="5849FD80" w:rsidR="00CB2926" w:rsidRDefault="00CB2926" w:rsidP="00CB2926">
      <w:r>
        <w:t>To reduce signalling latency and achieve a better load balancing among PGW-C/SMFs in a Set, an PGW-C/SMF, MME</w:t>
      </w:r>
      <w:ins w:id="180" w:author="Frank, 2021-12, v1" w:date="2022-01-04T12:22:00Z">
        <w:r w:rsidR="00C51415">
          <w:t xml:space="preserve">, </w:t>
        </w:r>
        <w:proofErr w:type="spellStart"/>
        <w:r w:rsidR="00C51415">
          <w:t>ePDG</w:t>
        </w:r>
      </w:ins>
      <w:proofErr w:type="spellEnd"/>
      <w:ins w:id="181" w:author="Frank, 2022-01, v0" w:date="2022-01-07T14:52:00Z">
        <w:r w:rsidR="00753F27">
          <w:t xml:space="preserve"> </w:t>
        </w:r>
        <w:r w:rsidR="00753F27">
          <w:t>supporting S2b over GTPv2</w:t>
        </w:r>
      </w:ins>
      <w:r>
        <w:t xml:space="preserve"> and UPF may support the procedures specified in this clause. These procedures enable an SMF/PGW-C to request MME</w:t>
      </w:r>
      <w:ins w:id="182" w:author="Frank, 2021-12, v1" w:date="2022-01-04T12:22:00Z">
        <w:r w:rsidR="00C51415">
          <w:t>/</w:t>
        </w:r>
        <w:proofErr w:type="spellStart"/>
        <w:r w:rsidR="00C51415">
          <w:t>ePDG</w:t>
        </w:r>
      </w:ins>
      <w:proofErr w:type="spellEnd"/>
      <w:ins w:id="183" w:author="Frank, 2022-01, v0" w:date="2022-01-07T14:52:00Z">
        <w:r w:rsidR="00753F27">
          <w:t xml:space="preserve"> </w:t>
        </w:r>
        <w:r w:rsidR="00753F27">
          <w:t>supporting S2b over GTPv2</w:t>
        </w:r>
      </w:ins>
      <w:r>
        <w:t>/UPF to move PDN connections and PFCP sessions associated with certain FQ-CSIDs (when partial failure handling is supported), Group IDs or PGW-C/SMF IP Addresses, to (another) PGW-C/SMF(s) in the set, without causing massing signalling.</w:t>
      </w:r>
    </w:p>
    <w:p w14:paraId="31122F15" w14:textId="77777777" w:rsidR="00CB2926" w:rsidRDefault="00CB2926" w:rsidP="00CB2926">
      <w:pPr>
        <w:pStyle w:val="NO"/>
      </w:pPr>
      <w:r>
        <w:t>NOTE:</w:t>
      </w:r>
      <w:r>
        <w:rPr>
          <w:lang w:val="en-US"/>
        </w:rPr>
        <w:tab/>
        <w:t>The FQ-CSID can only be used in the procedure specified in this clause when the partial failure feature (using FQ-CSID) is deployed and used (not to force the NF to use a Group ID). For a network where the partial failure feature is not deployed, a Group ID or a PGW-C/SMF IP address needs to be used.</w:t>
      </w:r>
    </w:p>
    <w:p w14:paraId="21A5147E" w14:textId="77777777" w:rsidR="00CB2926" w:rsidRDefault="00CB2926" w:rsidP="00CB2926">
      <w:r>
        <w:t>The requirements specified in this clause shall apply in addition to the previous requirements specified in clause 31.</w:t>
      </w:r>
    </w:p>
    <w:p w14:paraId="3AD8F1AD" w14:textId="13BB5523" w:rsidR="00C00035" w:rsidRDefault="00C00035" w:rsidP="00C00035">
      <w:pPr>
        <w:rPr>
          <w:lang w:val="en-US"/>
        </w:rPr>
      </w:pPr>
    </w:p>
    <w:p w14:paraId="787CF5D4" w14:textId="77777777" w:rsidR="00C00035" w:rsidRPr="006B5418" w:rsidRDefault="00C00035" w:rsidP="00C000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5C6EEBE" w14:textId="77777777" w:rsidR="00CB2926" w:rsidRDefault="00CB2926" w:rsidP="00CB2926">
      <w:pPr>
        <w:pStyle w:val="Heading3"/>
        <w:rPr>
          <w:lang w:eastAsia="en-GB"/>
        </w:rPr>
      </w:pPr>
      <w:r>
        <w:t>31.6.2</w:t>
      </w:r>
      <w:r>
        <w:tab/>
        <w:t>Allocation of Group Id or FQ-CSID to a PDN connection or a PFCP session</w:t>
      </w:r>
    </w:p>
    <w:p w14:paraId="1BC1D9E0" w14:textId="77777777" w:rsidR="00CB2926" w:rsidRDefault="00CB2926" w:rsidP="00CB2926">
      <w:r>
        <w:t>To optimize the resource utilization for PDN connection(s) and/or PFCP session(s), e.g. to meet different traffic requirements for different APNs/DNNs and/or DCNs/Network Slices, and also to facilitate moving a (sub)set of PDN connections/PFCP sessions among a PGW-C/SMF set, e.g. for a partial or complete PGW-C/SMF failure or a scale-in operation, a PGW-C/SMF in a PGW-C/SMF Set may:</w:t>
      </w:r>
    </w:p>
    <w:p w14:paraId="76D01A99" w14:textId="73B269D0" w:rsidR="00CB2926" w:rsidRDefault="00CB2926" w:rsidP="00CB2926">
      <w:pPr>
        <w:pStyle w:val="B1"/>
      </w:pPr>
      <w:r>
        <w:t>-</w:t>
      </w:r>
      <w:r>
        <w:tab/>
        <w:t>allocate a globally unique Group Id in the PGW Change Info IE in the Create Session Response message for a PDN connection during a PDN connection creation procedure</w:t>
      </w:r>
      <w:ins w:id="184" w:author="Frank, 2021-12, v1" w:date="2022-01-04T12:23:00Z">
        <w:r w:rsidR="00C51415">
          <w:t xml:space="preserve"> and </w:t>
        </w:r>
      </w:ins>
      <w:ins w:id="185" w:author="Frank, 2021-12, v1" w:date="2022-01-04T12:24:00Z">
        <w:r w:rsidR="00C51415">
          <w:t>mobility procedure moved from 5GC without N26</w:t>
        </w:r>
      </w:ins>
      <w:r>
        <w:t>, or in the Modify Bearer Response for a PDN connection moved from 5GC</w:t>
      </w:r>
      <w:ins w:id="186" w:author="Frank, 2021-12, v1" w:date="2022-01-04T12:25:00Z">
        <w:r w:rsidR="00C51415">
          <w:t xml:space="preserve"> with N26</w:t>
        </w:r>
      </w:ins>
      <w:r>
        <w:t>, and update the Group Id associated to the PDN connection, if necessary, in subsequent Create/Update/Delete Bearer Request messages (see also 3GPP TS 29.274 [13]);</w:t>
      </w:r>
    </w:p>
    <w:p w14:paraId="28995093" w14:textId="77777777" w:rsidR="00CB2926" w:rsidRDefault="00CB2926" w:rsidP="00CB2926">
      <w:pPr>
        <w:pStyle w:val="B1"/>
      </w:pPr>
      <w:r>
        <w:t>-</w:t>
      </w:r>
      <w:r>
        <w:tab/>
        <w:t>allocate a globally unique Group Id in the PFCP Session Establishment Request message for a PFCP session during a PFCP session establishment procedure and update the Group Id, if necessary, in subsequent PFCP Session Modification Request messages (see also clause 5.22.X of 3GPP TS 29.244 [43]).</w:t>
      </w:r>
    </w:p>
    <w:p w14:paraId="1CB4EDF2" w14:textId="77777777" w:rsidR="00CB2926" w:rsidRDefault="00CB2926" w:rsidP="00CB2926">
      <w:r>
        <w:rPr>
          <w:lang w:eastAsia="zh-CN"/>
        </w:rPr>
        <w:t xml:space="preserve">Alternatively, if partial failure handling is supported and deployed, the PGW-C/SMF may assign an FQ-CSID to a PDN connection and/or a PFCP session as specified in </w:t>
      </w:r>
      <w:r>
        <w:t>clause 23.</w:t>
      </w:r>
    </w:p>
    <w:p w14:paraId="64192EE2" w14:textId="77777777" w:rsidR="00CB2926" w:rsidRDefault="00CB2926" w:rsidP="00CB2926">
      <w:r>
        <w:t>Subsequently, e.g. when a partial or a complete failure takes place affecting all PDN connections and PFCP sessions which are sharing either the same FQ-CSID or the same Group ID (see clause 31.6.1), a PGW-C/SMF in a PGW-C/SMF Set may trigger the restoration procedure for those affected PDN connections/PFCP sessions as specified in clauses 31.6.3 and 31.6.4.</w:t>
      </w:r>
    </w:p>
    <w:p w14:paraId="14BDE34E" w14:textId="5C850C53" w:rsidR="00C00035" w:rsidRDefault="00C00035" w:rsidP="00C00035">
      <w:pPr>
        <w:rPr>
          <w:lang w:val="en-US"/>
        </w:rPr>
      </w:pPr>
    </w:p>
    <w:p w14:paraId="077F27F5" w14:textId="77777777" w:rsidR="00CB2926" w:rsidRPr="006B5418" w:rsidRDefault="00CB2926" w:rsidP="00CB29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A913182" w14:textId="77777777" w:rsidR="00CB2926" w:rsidRDefault="00CB2926" w:rsidP="00CB2926">
      <w:pPr>
        <w:pStyle w:val="Heading3"/>
        <w:rPr>
          <w:lang w:eastAsia="en-GB"/>
        </w:rPr>
      </w:pPr>
      <w:bookmarkStart w:id="187" w:name="_Toc90129820"/>
      <w:r>
        <w:rPr>
          <w:lang w:eastAsia="zh-CN"/>
        </w:rPr>
        <w:t>31.6</w:t>
      </w:r>
      <w:r>
        <w:t>.3</w:t>
      </w:r>
      <w:r>
        <w:tab/>
        <w:t>Restoration of PDN connections</w:t>
      </w:r>
      <w:r>
        <w:rPr>
          <w:lang w:eastAsia="zh-CN"/>
        </w:rPr>
        <w:t xml:space="preserve"> associated with an FQ-CSID, Group ID or PGW-C/SMF IP Address</w:t>
      </w:r>
      <w:bookmarkEnd w:id="187"/>
    </w:p>
    <w:p w14:paraId="6F2512ED" w14:textId="589DB2A8" w:rsidR="00CB2926" w:rsidRDefault="00CB2926" w:rsidP="00CB2926">
      <w:pPr>
        <w:rPr>
          <w:lang w:eastAsia="zh-CN"/>
        </w:rPr>
      </w:pPr>
      <w:r>
        <w:t xml:space="preserve">When there is a need to change the PGW-C/SMF controlling certain PDN connections, e.g. when a partial or complete PGW-C/SMF failure takes place, in order to trigger the MME(s) to re-establish the PDN connections that need to be taken over by a different PGW-C/SMF (e.g. PDN connections affected by the partial or complete failure), a PGW-C/SMF (either the one which experienced the partial failure or is shutting down, or another one in the same set) may trigger the </w:t>
      </w:r>
      <w:r>
        <w:rPr>
          <w:lang w:eastAsia="zh-CN"/>
        </w:rPr>
        <w:t>PGW triggered PDN connection restoration procedure specified in clause 31.4</w:t>
      </w:r>
      <w:ins w:id="188" w:author="Frank, 2021-12, v1" w:date="2022-01-04T12:25:00Z">
        <w:r w:rsidR="00250C20">
          <w:rPr>
            <w:lang w:eastAsia="zh-CN"/>
          </w:rPr>
          <w:t xml:space="preserve"> when towards the MME or in cl</w:t>
        </w:r>
      </w:ins>
      <w:ins w:id="189" w:author="Frank, 2021-12, v1" w:date="2022-01-04T12:26:00Z">
        <w:r w:rsidR="00250C20">
          <w:rPr>
            <w:lang w:eastAsia="zh-CN"/>
          </w:rPr>
          <w:t xml:space="preserve">ause 31.4a when towards the </w:t>
        </w:r>
        <w:proofErr w:type="spellStart"/>
        <w:r w:rsidR="00250C20">
          <w:rPr>
            <w:lang w:eastAsia="zh-CN"/>
          </w:rPr>
          <w:t>ePDG</w:t>
        </w:r>
      </w:ins>
      <w:proofErr w:type="spellEnd"/>
      <w:r>
        <w:rPr>
          <w:lang w:eastAsia="zh-CN"/>
        </w:rPr>
        <w:t>, with the following additional requirements:</w:t>
      </w:r>
    </w:p>
    <w:p w14:paraId="7C5411F8" w14:textId="275DCC00" w:rsidR="00CB2926" w:rsidRDefault="00CB2926" w:rsidP="00CB2926">
      <w:pPr>
        <w:pStyle w:val="B1"/>
        <w:rPr>
          <w:lang w:eastAsia="en-GB"/>
        </w:rPr>
      </w:pPr>
      <w:r>
        <w:rPr>
          <w:lang w:eastAsia="zh-CN"/>
        </w:rPr>
        <w:t>-</w:t>
      </w:r>
      <w:r>
        <w:rPr>
          <w:lang w:eastAsia="zh-CN"/>
        </w:rPr>
        <w:tab/>
        <w:t>in steps 2a or 2b, the PGW Change Info IE shall additionally include one or more PGW-C/SMF FQ-CSID(s) or one or more Group ID(s) or one or more PGW-C Control Plane IP Address(es), to request the MME</w:t>
      </w:r>
      <w:ins w:id="190" w:author="Frank, 2021-12, v1" w:date="2022-01-04T12:26:00Z">
        <w:r w:rsidR="00250C20">
          <w:rPr>
            <w:lang w:eastAsia="zh-CN"/>
          </w:rPr>
          <w:t>/</w:t>
        </w:r>
        <w:proofErr w:type="spellStart"/>
        <w:r w:rsidR="00250C20">
          <w:rPr>
            <w:lang w:eastAsia="zh-CN"/>
          </w:rPr>
          <w:t>ePDG</w:t>
        </w:r>
      </w:ins>
      <w:proofErr w:type="spellEnd"/>
      <w:r>
        <w:rPr>
          <w:lang w:eastAsia="zh-CN"/>
        </w:rPr>
        <w:t xml:space="preserve"> to re-establish all the PDN connections associated with the PGW-C/SMF FQ-CSID(s) or Group ID(s), or </w:t>
      </w:r>
      <w:r>
        <w:rPr>
          <w:szCs w:val="18"/>
        </w:rPr>
        <w:t xml:space="preserve">having their </w:t>
      </w:r>
      <w:r>
        <w:rPr>
          <w:lang w:eastAsia="zh-CN"/>
        </w:rPr>
        <w:t xml:space="preserve">PGW S5/S8/ S2a/S2b F-TEID containing one of the </w:t>
      </w:r>
      <w:r>
        <w:t>PGW-C Control Plane IP Address(es),</w:t>
      </w:r>
      <w:r>
        <w:rPr>
          <w:lang w:eastAsia="zh-CN"/>
        </w:rPr>
        <w:t xml:space="preserve"> towards the new S5/S8</w:t>
      </w:r>
      <w:ins w:id="191" w:author="Frank, 2021-12, v1" w:date="2022-01-04T12:26:00Z">
        <w:r w:rsidR="00250C20">
          <w:rPr>
            <w:lang w:eastAsia="zh-CN"/>
          </w:rPr>
          <w:t>/S2b</w:t>
        </w:r>
      </w:ins>
      <w:r>
        <w:rPr>
          <w:lang w:eastAsia="zh-CN"/>
        </w:rPr>
        <w:t xml:space="preserve"> PGW IP address for control plane. </w:t>
      </w:r>
      <w:r>
        <w:t>The PGW-C/SMF may instruct the MME</w:t>
      </w:r>
      <w:ins w:id="192" w:author="Frank, 2021-12, v1" w:date="2022-01-04T12:27:00Z">
        <w:r w:rsidR="00250C20">
          <w:t>/</w:t>
        </w:r>
        <w:proofErr w:type="spellStart"/>
        <w:r w:rsidR="00250C20">
          <w:t>ePDG</w:t>
        </w:r>
      </w:ins>
      <w:proofErr w:type="spellEnd"/>
      <w:r>
        <w:t xml:space="preserve"> to move sessions associated with different PGW-C/SMF FQ-CSIDs, </w:t>
      </w:r>
      <w:r>
        <w:rPr>
          <w:lang w:eastAsia="zh-CN"/>
        </w:rPr>
        <w:t xml:space="preserve">Group Ids or PGW-C/SMF Control Plane IP addresses to different </w:t>
      </w:r>
      <w:r>
        <w:t>PGW-C/SMF addresses.</w:t>
      </w:r>
    </w:p>
    <w:p w14:paraId="7736AC5B" w14:textId="342C9016" w:rsidR="00CB2926" w:rsidRDefault="00CB2926" w:rsidP="00C00035">
      <w:pPr>
        <w:rPr>
          <w:lang w:val="en-US"/>
        </w:rPr>
      </w:pPr>
    </w:p>
    <w:p w14:paraId="2CA06AAB" w14:textId="77777777" w:rsidR="00CB2926" w:rsidRPr="006B5418" w:rsidRDefault="00CB2926" w:rsidP="00C00035">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3042BB" w14:textId="77777777" w:rsidR="000F4BF1" w:rsidRDefault="000F4BF1">
      <w:r>
        <w:separator/>
      </w:r>
    </w:p>
  </w:endnote>
  <w:endnote w:type="continuationSeparator" w:id="0">
    <w:p w14:paraId="0A5739A9" w14:textId="77777777" w:rsidR="000F4BF1" w:rsidRDefault="000F4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ACFB7B" w14:textId="77777777" w:rsidR="000F4BF1" w:rsidRDefault="000F4BF1">
      <w:r>
        <w:separator/>
      </w:r>
    </w:p>
  </w:footnote>
  <w:footnote w:type="continuationSeparator" w:id="0">
    <w:p w14:paraId="14129D9F" w14:textId="77777777" w:rsidR="000F4BF1" w:rsidRDefault="000F4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0F4B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0F4BF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12, v1">
    <w15:presenceInfo w15:providerId="None" w15:userId="Frank, 2021-12, v1"/>
  </w15:person>
  <w15:person w15:author="Frank, 2022-01, v0">
    <w15:presenceInfo w15:providerId="None" w15:userId="Frank, 2022-01,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19"/>
    <w:rsid w:val="00022E4A"/>
    <w:rsid w:val="000628F9"/>
    <w:rsid w:val="00074C31"/>
    <w:rsid w:val="000A6394"/>
    <w:rsid w:val="000B7FED"/>
    <w:rsid w:val="000C038A"/>
    <w:rsid w:val="000C6598"/>
    <w:rsid w:val="000D44B3"/>
    <w:rsid w:val="000F4BF1"/>
    <w:rsid w:val="00114096"/>
    <w:rsid w:val="00145D43"/>
    <w:rsid w:val="00192C46"/>
    <w:rsid w:val="001974F1"/>
    <w:rsid w:val="001A08B3"/>
    <w:rsid w:val="001A7B60"/>
    <w:rsid w:val="001B52F0"/>
    <w:rsid w:val="001B7A65"/>
    <w:rsid w:val="001C1DBE"/>
    <w:rsid w:val="001E41F3"/>
    <w:rsid w:val="001F2A5A"/>
    <w:rsid w:val="001F43A4"/>
    <w:rsid w:val="002162E7"/>
    <w:rsid w:val="002421DF"/>
    <w:rsid w:val="00250C20"/>
    <w:rsid w:val="0026004D"/>
    <w:rsid w:val="002640DD"/>
    <w:rsid w:val="00275D12"/>
    <w:rsid w:val="00284FEB"/>
    <w:rsid w:val="002860C4"/>
    <w:rsid w:val="002B5741"/>
    <w:rsid w:val="002D0268"/>
    <w:rsid w:val="002E07C0"/>
    <w:rsid w:val="002E2982"/>
    <w:rsid w:val="002E472E"/>
    <w:rsid w:val="002E64DC"/>
    <w:rsid w:val="00305409"/>
    <w:rsid w:val="00325AF4"/>
    <w:rsid w:val="003457FC"/>
    <w:rsid w:val="003609EF"/>
    <w:rsid w:val="0036231A"/>
    <w:rsid w:val="00374DD4"/>
    <w:rsid w:val="00391A44"/>
    <w:rsid w:val="003D454E"/>
    <w:rsid w:val="003E1A36"/>
    <w:rsid w:val="003F08F5"/>
    <w:rsid w:val="00410371"/>
    <w:rsid w:val="00414A86"/>
    <w:rsid w:val="004242F1"/>
    <w:rsid w:val="004825FB"/>
    <w:rsid w:val="004B1314"/>
    <w:rsid w:val="004B75B7"/>
    <w:rsid w:val="004C0045"/>
    <w:rsid w:val="0051580D"/>
    <w:rsid w:val="00547111"/>
    <w:rsid w:val="00592D74"/>
    <w:rsid w:val="005B71FB"/>
    <w:rsid w:val="005C2563"/>
    <w:rsid w:val="005E2C44"/>
    <w:rsid w:val="005E3A05"/>
    <w:rsid w:val="005F7BAF"/>
    <w:rsid w:val="006035A7"/>
    <w:rsid w:val="0061450A"/>
    <w:rsid w:val="00621188"/>
    <w:rsid w:val="00623AED"/>
    <w:rsid w:val="006257ED"/>
    <w:rsid w:val="00642DB8"/>
    <w:rsid w:val="00665C47"/>
    <w:rsid w:val="00695808"/>
    <w:rsid w:val="006B1424"/>
    <w:rsid w:val="006B402A"/>
    <w:rsid w:val="006B46FB"/>
    <w:rsid w:val="006E21FB"/>
    <w:rsid w:val="00753F27"/>
    <w:rsid w:val="00792342"/>
    <w:rsid w:val="007977A8"/>
    <w:rsid w:val="007B512A"/>
    <w:rsid w:val="007C2097"/>
    <w:rsid w:val="007D6A07"/>
    <w:rsid w:val="007F7259"/>
    <w:rsid w:val="008040A8"/>
    <w:rsid w:val="008279FA"/>
    <w:rsid w:val="008626E7"/>
    <w:rsid w:val="00864EA1"/>
    <w:rsid w:val="00870EE7"/>
    <w:rsid w:val="008863B9"/>
    <w:rsid w:val="0089666F"/>
    <w:rsid w:val="008A45A6"/>
    <w:rsid w:val="008E42AE"/>
    <w:rsid w:val="008F3789"/>
    <w:rsid w:val="008F686C"/>
    <w:rsid w:val="008F6E29"/>
    <w:rsid w:val="0091443E"/>
    <w:rsid w:val="009148DE"/>
    <w:rsid w:val="00916A68"/>
    <w:rsid w:val="00934697"/>
    <w:rsid w:val="00935DD5"/>
    <w:rsid w:val="00941E30"/>
    <w:rsid w:val="00954DF9"/>
    <w:rsid w:val="009777D9"/>
    <w:rsid w:val="00991B88"/>
    <w:rsid w:val="009A5753"/>
    <w:rsid w:val="009A579D"/>
    <w:rsid w:val="009E3297"/>
    <w:rsid w:val="009F734F"/>
    <w:rsid w:val="009F7E6C"/>
    <w:rsid w:val="00A246B6"/>
    <w:rsid w:val="00A27C0F"/>
    <w:rsid w:val="00A47E70"/>
    <w:rsid w:val="00A50CF0"/>
    <w:rsid w:val="00A7671C"/>
    <w:rsid w:val="00A815CE"/>
    <w:rsid w:val="00AA2CBC"/>
    <w:rsid w:val="00AA774C"/>
    <w:rsid w:val="00AC19D6"/>
    <w:rsid w:val="00AC5820"/>
    <w:rsid w:val="00AD1CD8"/>
    <w:rsid w:val="00B258BB"/>
    <w:rsid w:val="00B52AAE"/>
    <w:rsid w:val="00B56C05"/>
    <w:rsid w:val="00B67B97"/>
    <w:rsid w:val="00B73148"/>
    <w:rsid w:val="00B768EB"/>
    <w:rsid w:val="00B968C8"/>
    <w:rsid w:val="00BA3EC5"/>
    <w:rsid w:val="00BA51D9"/>
    <w:rsid w:val="00BB5DFC"/>
    <w:rsid w:val="00BD279D"/>
    <w:rsid w:val="00BD6BB8"/>
    <w:rsid w:val="00BF7293"/>
    <w:rsid w:val="00C00035"/>
    <w:rsid w:val="00C322D7"/>
    <w:rsid w:val="00C42CAB"/>
    <w:rsid w:val="00C51415"/>
    <w:rsid w:val="00C66BA2"/>
    <w:rsid w:val="00C95985"/>
    <w:rsid w:val="00CB2926"/>
    <w:rsid w:val="00CB5EC6"/>
    <w:rsid w:val="00CC5026"/>
    <w:rsid w:val="00CC68D0"/>
    <w:rsid w:val="00CD7748"/>
    <w:rsid w:val="00CE1DA9"/>
    <w:rsid w:val="00D03F9A"/>
    <w:rsid w:val="00D06D51"/>
    <w:rsid w:val="00D24991"/>
    <w:rsid w:val="00D50255"/>
    <w:rsid w:val="00D60EC8"/>
    <w:rsid w:val="00D61E1C"/>
    <w:rsid w:val="00D66520"/>
    <w:rsid w:val="00D872E6"/>
    <w:rsid w:val="00DE34CF"/>
    <w:rsid w:val="00DE6A9E"/>
    <w:rsid w:val="00E13F3D"/>
    <w:rsid w:val="00E22AF6"/>
    <w:rsid w:val="00E34898"/>
    <w:rsid w:val="00E53B23"/>
    <w:rsid w:val="00E660F0"/>
    <w:rsid w:val="00EB09B7"/>
    <w:rsid w:val="00EC5544"/>
    <w:rsid w:val="00EE7D7C"/>
    <w:rsid w:val="00F15DE3"/>
    <w:rsid w:val="00F25D98"/>
    <w:rsid w:val="00F300FB"/>
    <w:rsid w:val="00F31B55"/>
    <w:rsid w:val="00F62F8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292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F7E6C"/>
    <w:rPr>
      <w:rFonts w:ascii="Times New Roman" w:hAnsi="Times New Roman"/>
      <w:lang w:val="en-GB" w:eastAsia="en-US"/>
    </w:rPr>
  </w:style>
  <w:style w:type="character" w:customStyle="1" w:styleId="B1Char">
    <w:name w:val="B1 Char"/>
    <w:link w:val="B1"/>
    <w:qFormat/>
    <w:locked/>
    <w:rsid w:val="009F7E6C"/>
    <w:rPr>
      <w:rFonts w:ascii="Times New Roman" w:hAnsi="Times New Roman"/>
      <w:lang w:val="en-GB" w:eastAsia="en-US"/>
    </w:rPr>
  </w:style>
  <w:style w:type="character" w:customStyle="1" w:styleId="Heading3Char">
    <w:name w:val="Heading 3 Char"/>
    <w:basedOn w:val="DefaultParagraphFont"/>
    <w:link w:val="Heading3"/>
    <w:rsid w:val="002E07C0"/>
    <w:rPr>
      <w:rFonts w:ascii="Arial" w:hAnsi="Arial"/>
      <w:sz w:val="28"/>
      <w:lang w:val="en-GB" w:eastAsia="en-US"/>
    </w:rPr>
  </w:style>
  <w:style w:type="character" w:customStyle="1" w:styleId="THChar">
    <w:name w:val="TH Char"/>
    <w:link w:val="TH"/>
    <w:qFormat/>
    <w:locked/>
    <w:rsid w:val="00CB2926"/>
    <w:rPr>
      <w:rFonts w:ascii="Arial" w:hAnsi="Arial"/>
      <w:b/>
      <w:lang w:val="en-GB" w:eastAsia="en-US"/>
    </w:rPr>
  </w:style>
  <w:style w:type="character" w:customStyle="1" w:styleId="TFChar">
    <w:name w:val="TF Char"/>
    <w:link w:val="TF"/>
    <w:locked/>
    <w:rsid w:val="00CB2926"/>
    <w:rPr>
      <w:rFonts w:ascii="Arial" w:hAnsi="Arial"/>
      <w:b/>
      <w:lang w:val="en-GB" w:eastAsia="en-US"/>
    </w:rPr>
  </w:style>
  <w:style w:type="character" w:customStyle="1" w:styleId="B2Char">
    <w:name w:val="B2 Char"/>
    <w:link w:val="B2"/>
    <w:locked/>
    <w:rsid w:val="00CB29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396687">
      <w:bodyDiv w:val="1"/>
      <w:marLeft w:val="0"/>
      <w:marRight w:val="0"/>
      <w:marTop w:val="0"/>
      <w:marBottom w:val="0"/>
      <w:divBdr>
        <w:top w:val="none" w:sz="0" w:space="0" w:color="auto"/>
        <w:left w:val="none" w:sz="0" w:space="0" w:color="auto"/>
        <w:bottom w:val="none" w:sz="0" w:space="0" w:color="auto"/>
        <w:right w:val="none" w:sz="0" w:space="0" w:color="auto"/>
      </w:divBdr>
    </w:div>
    <w:div w:id="424616592">
      <w:bodyDiv w:val="1"/>
      <w:marLeft w:val="0"/>
      <w:marRight w:val="0"/>
      <w:marTop w:val="0"/>
      <w:marBottom w:val="0"/>
      <w:divBdr>
        <w:top w:val="none" w:sz="0" w:space="0" w:color="auto"/>
        <w:left w:val="none" w:sz="0" w:space="0" w:color="auto"/>
        <w:bottom w:val="none" w:sz="0" w:space="0" w:color="auto"/>
        <w:right w:val="none" w:sz="0" w:space="0" w:color="auto"/>
      </w:divBdr>
    </w:div>
    <w:div w:id="45017564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01102092">
      <w:bodyDiv w:val="1"/>
      <w:marLeft w:val="0"/>
      <w:marRight w:val="0"/>
      <w:marTop w:val="0"/>
      <w:marBottom w:val="0"/>
      <w:divBdr>
        <w:top w:val="none" w:sz="0" w:space="0" w:color="auto"/>
        <w:left w:val="none" w:sz="0" w:space="0" w:color="auto"/>
        <w:bottom w:val="none" w:sz="0" w:space="0" w:color="auto"/>
        <w:right w:val="none" w:sz="0" w:space="0" w:color="auto"/>
      </w:divBdr>
    </w:div>
    <w:div w:id="1565751458">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3099072">
      <w:bodyDiv w:val="1"/>
      <w:marLeft w:val="0"/>
      <w:marRight w:val="0"/>
      <w:marTop w:val="0"/>
      <w:marBottom w:val="0"/>
      <w:divBdr>
        <w:top w:val="none" w:sz="0" w:space="0" w:color="auto"/>
        <w:left w:val="none" w:sz="0" w:space="0" w:color="auto"/>
        <w:bottom w:val="none" w:sz="0" w:space="0" w:color="auto"/>
        <w:right w:val="none" w:sz="0" w:space="0" w:color="auto"/>
      </w:divBdr>
    </w:div>
    <w:div w:id="1614744755">
      <w:bodyDiv w:val="1"/>
      <w:marLeft w:val="0"/>
      <w:marRight w:val="0"/>
      <w:marTop w:val="0"/>
      <w:marBottom w:val="0"/>
      <w:divBdr>
        <w:top w:val="none" w:sz="0" w:space="0" w:color="auto"/>
        <w:left w:val="none" w:sz="0" w:space="0" w:color="auto"/>
        <w:bottom w:val="none" w:sz="0" w:space="0" w:color="auto"/>
        <w:right w:val="none" w:sz="0" w:space="0" w:color="auto"/>
      </w:divBdr>
    </w:div>
    <w:div w:id="1950240343">
      <w:bodyDiv w:val="1"/>
      <w:marLeft w:val="0"/>
      <w:marRight w:val="0"/>
      <w:marTop w:val="0"/>
      <w:marBottom w:val="0"/>
      <w:divBdr>
        <w:top w:val="none" w:sz="0" w:space="0" w:color="auto"/>
        <w:left w:val="none" w:sz="0" w:space="0" w:color="auto"/>
        <w:bottom w:val="none" w:sz="0" w:space="0" w:color="auto"/>
        <w:right w:val="none" w:sz="0" w:space="0" w:color="auto"/>
      </w:divBdr>
    </w:div>
    <w:div w:id="2061398639">
      <w:bodyDiv w:val="1"/>
      <w:marLeft w:val="0"/>
      <w:marRight w:val="0"/>
      <w:marTop w:val="0"/>
      <w:marBottom w:val="0"/>
      <w:divBdr>
        <w:top w:val="none" w:sz="0" w:space="0" w:color="auto"/>
        <w:left w:val="none" w:sz="0" w:space="0" w:color="auto"/>
        <w:bottom w:val="none" w:sz="0" w:space="0" w:color="auto"/>
        <w:right w:val="none" w:sz="0" w:space="0" w:color="auto"/>
      </w:divBdr>
    </w:div>
    <w:div w:id="2126536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2283</Words>
  <Characters>13018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2022-01, v0</cp:lastModifiedBy>
  <cp:revision>3</cp:revision>
  <cp:lastPrinted>1899-12-31T23:00:00Z</cp:lastPrinted>
  <dcterms:created xsi:type="dcterms:W3CDTF">2022-01-07T13:47:00Z</dcterms:created>
  <dcterms:modified xsi:type="dcterms:W3CDTF">2022-01-07T13:53:00Z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